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C4612E">
        <w:rPr>
          <w:b/>
          <w:noProof/>
          <w:sz w:val="24"/>
        </w:rPr>
        <w:t>279</w:t>
      </w:r>
    </w:p>
    <w:p w:rsidR="008F68B0" w:rsidRPr="00C4612E"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C4612E">
        <w:rPr>
          <w:b/>
          <w:noProof/>
          <w:sz w:val="24"/>
        </w:rPr>
        <w:t xml:space="preserve">                           </w:t>
      </w:r>
      <w:r w:rsidR="00C4612E" w:rsidRPr="00C4612E">
        <w:rPr>
          <w:b/>
          <w:i/>
          <w:noProof/>
          <w:sz w:val="24"/>
        </w:rPr>
        <w:t xml:space="preserve">   (revision of C3-194129)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612E" w:rsidP="00C4612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proofErr w:type="spellStart"/>
            <w:r w:rsidRPr="00E731E6">
              <w:t>QoS</w:t>
            </w:r>
            <w:proofErr w:type="spellEnd"/>
            <w:r w:rsidRPr="00E731E6">
              <w:t xml:space="preserve">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645E81">
            <w:pPr>
              <w:pStyle w:val="CRCoverPage"/>
              <w:spacing w:after="0"/>
              <w:ind w:left="100"/>
              <w:rPr>
                <w:noProof/>
              </w:rPr>
            </w:pPr>
            <w:r>
              <w:rPr>
                <w:noProof/>
              </w:rPr>
              <w:t>eV2XARC,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104F04" w:rsidRDefault="00104F04" w:rsidP="00F67121">
            <w:pPr>
              <w:pStyle w:val="CRCoverPage"/>
              <w:numPr>
                <w:ilvl w:val="0"/>
                <w:numId w:val="30"/>
              </w:numPr>
              <w:spacing w:after="0"/>
              <w:rPr>
                <w:noProof/>
                <w:lang w:eastAsia="zh-CN"/>
              </w:rPr>
            </w:pPr>
            <w:r>
              <w:rPr>
                <w:lang w:eastAsia="zh-CN"/>
              </w:rPr>
              <w:t>The procedure of modification</w:t>
            </w:r>
            <w:r w:rsidRPr="00041165">
              <w:t xml:space="preserve"> of service information</w:t>
            </w:r>
            <w:r>
              <w:t xml:space="preserve"> is update to support</w:t>
            </w:r>
            <w:r>
              <w:rPr>
                <w:lang w:eastAsia="zh-CN"/>
              </w:rPr>
              <w:t xml:space="preserve"> the AF session with required </w:t>
            </w:r>
            <w:proofErr w:type="spellStart"/>
            <w:r>
              <w:rPr>
                <w:lang w:eastAsia="zh-CN"/>
              </w:rPr>
              <w:t>QoS</w:t>
            </w:r>
            <w:proofErr w:type="spellEnd"/>
            <w:r>
              <w:rPr>
                <w:lang w:eastAsia="zh-CN"/>
              </w:rPr>
              <w:t>.</w:t>
            </w:r>
          </w:p>
          <w:p w:rsidR="00F67121" w:rsidRDefault="00F67121" w:rsidP="00F67121">
            <w:pPr>
              <w:pStyle w:val="CRCoverPage"/>
              <w:numPr>
                <w:ilvl w:val="0"/>
                <w:numId w:val="30"/>
              </w:numPr>
              <w:spacing w:after="0"/>
              <w:rPr>
                <w:noProof/>
                <w:lang w:eastAsia="zh-CN"/>
              </w:rPr>
            </w:pPr>
            <w:r>
              <w:t xml:space="preserve">The procedure of </w:t>
            </w:r>
            <w:r w:rsidRPr="00041165">
              <w:t xml:space="preserve">Notification about Service Data Flow </w:t>
            </w:r>
            <w:proofErr w:type="spellStart"/>
            <w:r>
              <w:t>QoS</w:t>
            </w:r>
            <w:proofErr w:type="spellEnd"/>
            <w:r>
              <w:t xml:space="preserve"> target enforcement is updated to support reporting of the </w:t>
            </w:r>
            <w:proofErr w:type="spellStart"/>
            <w:r>
              <w:t>QoS</w:t>
            </w:r>
            <w:proofErr w:type="spellEnd"/>
            <w:r>
              <w:t xml:space="preserve"> parameters the N</w:t>
            </w:r>
            <w:r>
              <w:rPr>
                <w:rFonts w:hint="eastAsia"/>
                <w:lang w:eastAsia="zh-CN"/>
              </w:rPr>
              <w:t>G-RAN</w:t>
            </w:r>
            <w:r>
              <w:t xml:space="preserve"> can guarantee.</w:t>
            </w:r>
          </w:p>
          <w:p w:rsidR="00F67121" w:rsidRDefault="00F67121" w:rsidP="00F67121">
            <w:pPr>
              <w:pStyle w:val="CRCoverPage"/>
              <w:numPr>
                <w:ilvl w:val="0"/>
                <w:numId w:val="30"/>
              </w:numPr>
              <w:spacing w:after="0"/>
              <w:rPr>
                <w:noProof/>
                <w:lang w:eastAsia="zh-CN"/>
              </w:rPr>
            </w:pPr>
            <w:proofErr w:type="spellStart"/>
            <w:r>
              <w:rPr>
                <w:rFonts w:hint="eastAsia"/>
                <w:lang w:eastAsia="zh-CN"/>
              </w:rPr>
              <w:t>OpenAPI</w:t>
            </w:r>
            <w:proofErr w:type="spellEnd"/>
            <w:r>
              <w:rPr>
                <w:rFonts w:hint="eastAsia"/>
                <w:lang w:eastAsia="zh-CN"/>
              </w:rPr>
              <w:t xml:space="preserve">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B82CB4">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Pr>
                <w:noProof/>
                <w:lang w:eastAsia="zh-CN"/>
              </w:rPr>
              <w:t xml:space="preserve">4.2.5.4, </w:t>
            </w:r>
            <w:r w:rsidR="00F67121">
              <w:rPr>
                <w:rFonts w:hint="eastAsia"/>
                <w:noProof/>
                <w:lang w:eastAsia="zh-CN"/>
              </w:rPr>
              <w:t>5.6.1, 5.6.2.</w:t>
            </w:r>
            <w:r w:rsidR="00B82CB4">
              <w:rPr>
                <w:noProof/>
                <w:lang w:eastAsia="zh-CN"/>
              </w:rPr>
              <w:t>7</w:t>
            </w:r>
            <w:r w:rsidR="00F67121">
              <w:rPr>
                <w:rFonts w:hint="eastAsia"/>
                <w:noProof/>
                <w:lang w:eastAsia="zh-CN"/>
              </w:rPr>
              <w:t>, 5.6.2.</w:t>
            </w:r>
            <w:r>
              <w:rPr>
                <w:noProof/>
                <w:lang w:eastAsia="zh-CN"/>
              </w:rPr>
              <w:t>15</w:t>
            </w:r>
            <w:r w:rsidR="00F67121">
              <w:rPr>
                <w:rFonts w:hint="eastAsia"/>
                <w:noProof/>
                <w:lang w:eastAsia="zh-CN"/>
              </w:rPr>
              <w:t xml:space="preserve">, </w:t>
            </w:r>
            <w:r>
              <w:rPr>
                <w:noProof/>
                <w:lang w:eastAsia="zh-CN"/>
              </w:rPr>
              <w:t xml:space="preserve">5.6.2.y, 5.8,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AA3C46" w:rsidRPr="00041165" w:rsidRDefault="00AA3C46" w:rsidP="00AA3C46">
      <w:pPr>
        <w:pStyle w:val="4"/>
      </w:pPr>
      <w:bookmarkStart w:id="6"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632135947"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w:t>
      </w:r>
      <w:proofErr w:type="spellStart"/>
      <w:r w:rsidRPr="00041165">
        <w:t>Npcf_PolicyAuthorization_Create</w:t>
      </w:r>
      <w:proofErr w:type="spellEnd"/>
      <w:r w:rsidRPr="00041165">
        <w:t xml:space="preserv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The AF shall include in the "</w:t>
      </w:r>
      <w:proofErr w:type="spellStart"/>
      <w:r w:rsidRPr="00041165">
        <w:t>AppSessionContext</w:t>
      </w:r>
      <w:proofErr w:type="spellEnd"/>
      <w:r w:rsidRPr="00041165">
        <w:t xml:space="preserve">"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w:t>
      </w:r>
      <w:proofErr w:type="spellStart"/>
      <w:r w:rsidRPr="00041165">
        <w:t>AppSessionContextReqData</w:t>
      </w:r>
      <w:proofErr w:type="spellEnd"/>
      <w:r w:rsidRPr="00041165">
        <w:t>"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r>
      <w:proofErr w:type="gramStart"/>
      <w:r w:rsidRPr="00041165">
        <w:t>for</w:t>
      </w:r>
      <w:proofErr w:type="gramEnd"/>
      <w:r w:rsidRPr="00041165">
        <w:t xml:space="preserve"> IP type PDU sessions, the IP address (IPv4 or IPv6) of the UE in the "ueIPv4" or "ueIPv6" attribute; and</w:t>
      </w:r>
    </w:p>
    <w:p w:rsidR="00AA3C46" w:rsidRPr="00041165" w:rsidRDefault="00AA3C46" w:rsidP="00AA3C46">
      <w:pPr>
        <w:pStyle w:val="B10"/>
      </w:pPr>
      <w:r w:rsidRPr="00041165">
        <w:t>-</w:t>
      </w:r>
      <w:r w:rsidRPr="00041165">
        <w:tab/>
      </w:r>
      <w:proofErr w:type="gramStart"/>
      <w:r w:rsidRPr="00041165">
        <w:t>for</w:t>
      </w:r>
      <w:proofErr w:type="gramEnd"/>
      <w:r w:rsidRPr="00041165">
        <w:t xml:space="preserve"> Ethernet type PDU sessions, the MAC address of the UE in the "</w:t>
      </w:r>
      <w:proofErr w:type="spellStart"/>
      <w:r w:rsidRPr="00041165">
        <w:t>ueMac</w:t>
      </w:r>
      <w:proofErr w:type="spellEnd"/>
      <w:r w:rsidRPr="00041165">
        <w:t>" attribute.</w:t>
      </w:r>
    </w:p>
    <w:p w:rsidR="00AA3C46" w:rsidRPr="00041165" w:rsidRDefault="00AA3C46" w:rsidP="00AA3C46">
      <w:r w:rsidRPr="00041165">
        <w:t xml:space="preserve">The AF shall provide the corresponding service information in the </w:t>
      </w:r>
      <w:r w:rsidRPr="00041165">
        <w:rPr>
          <w:rStyle w:val="B1Char"/>
        </w:rPr>
        <w:t>"</w:t>
      </w:r>
      <w:proofErr w:type="spellStart"/>
      <w:r w:rsidRPr="00041165">
        <w:rPr>
          <w:rStyle w:val="B1Char"/>
        </w:rPr>
        <w:t>medComponents</w:t>
      </w:r>
      <w:proofErr w:type="spellEnd"/>
      <w:r w:rsidRPr="00041165">
        <w:rPr>
          <w:rStyle w:val="B1Char"/>
        </w:rPr>
        <w:t>" attribute</w:t>
      </w:r>
      <w:r w:rsidRPr="00041165">
        <w:t xml:space="preserve"> if available. The AF shall indicate to the PCF as part of the </w:t>
      </w:r>
      <w:r w:rsidRPr="00041165">
        <w:rPr>
          <w:rStyle w:val="B1Char"/>
        </w:rPr>
        <w:t>"</w:t>
      </w:r>
      <w:proofErr w:type="spellStart"/>
      <w:r w:rsidRPr="00041165">
        <w:rPr>
          <w:rStyle w:val="B1Char"/>
        </w:rPr>
        <w:t>medComponents</w:t>
      </w:r>
      <w:proofErr w:type="spellEnd"/>
      <w:r w:rsidRPr="00041165">
        <w:rPr>
          <w:rStyle w:val="B1Char"/>
        </w:rPr>
        <w:t>" attribute whether the service data flow(s) (IP or Ethernet) should be enabled or disabled with the "</w:t>
      </w:r>
      <w:proofErr w:type="spellStart"/>
      <w:r w:rsidRPr="00041165">
        <w:rPr>
          <w:rStyle w:val="B1Char"/>
        </w:rPr>
        <w:t>fStatus</w:t>
      </w:r>
      <w:proofErr w:type="spellEnd"/>
      <w:r w:rsidRPr="00041165">
        <w:rPr>
          <w:rStyle w:val="B1Char"/>
        </w:rPr>
        <w:t>" attribute.</w:t>
      </w:r>
      <w:ins w:id="7" w:author="Huawei" w:date="2019-09-20T16:26:00Z">
        <w:r w:rsidR="00A1570D">
          <w:rPr>
            <w:rStyle w:val="B1Char"/>
          </w:rPr>
          <w:t xml:space="preserve"> </w:t>
        </w:r>
      </w:ins>
      <w:ins w:id="8" w:author="Huawei2" w:date="2019-10-09T03:01:00Z">
        <w:r w:rsidR="00107D91">
          <w:rPr>
            <w:rStyle w:val="B1Char"/>
          </w:rPr>
          <w:t xml:space="preserve">If </w:t>
        </w:r>
        <w:r w:rsidR="00107D91">
          <w:rPr>
            <w:lang w:eastAsia="zh-CN"/>
          </w:rPr>
          <w:t>the "</w:t>
        </w:r>
        <w:proofErr w:type="spellStart"/>
        <w:r w:rsidR="00107D91">
          <w:t>AuthorizationWithRequ</w:t>
        </w:r>
      </w:ins>
      <w:ins w:id="9" w:author="Huawei2" w:date="2019-10-09T03:05:00Z">
        <w:r w:rsidR="00107D91">
          <w:t>i</w:t>
        </w:r>
      </w:ins>
      <w:ins w:id="10" w:author="Huawei2" w:date="2019-10-09T03:01:00Z">
        <w:r w:rsidR="00107D91">
          <w:t>redQoS</w:t>
        </w:r>
        <w:proofErr w:type="spellEnd"/>
        <w:r w:rsidR="00107D91">
          <w:t xml:space="preserve">" feature as defined in </w:t>
        </w:r>
        <w:proofErr w:type="spellStart"/>
        <w:r w:rsidR="00107D91">
          <w:t>sublcause</w:t>
        </w:r>
        <w:proofErr w:type="spellEnd"/>
        <w:r w:rsidR="00107D91">
          <w:t> 5.8 is supported,</w:t>
        </w:r>
      </w:ins>
      <w:ins w:id="11" w:author="Huawei" w:date="2019-09-20T16:26:00Z">
        <w:r w:rsidR="00A1570D">
          <w:rPr>
            <w:lang w:eastAsia="zh-CN"/>
          </w:rPr>
          <w:t xml:space="preserve"> the AF </w:t>
        </w:r>
      </w:ins>
      <w:ins w:id="12" w:author="Huawei2" w:date="2019-10-09T03:02:00Z">
        <w:r w:rsidR="00107D91">
          <w:rPr>
            <w:lang w:eastAsia="zh-CN"/>
          </w:rPr>
          <w:t>may within the</w:t>
        </w:r>
        <w:r w:rsidR="00107D91" w:rsidRPr="00107D91">
          <w:t xml:space="preserve"> </w:t>
        </w:r>
        <w:proofErr w:type="spellStart"/>
        <w:r w:rsidR="00107D91">
          <w:t>MediaComponent</w:t>
        </w:r>
        <w:proofErr w:type="spellEnd"/>
        <w:r w:rsidR="00107D91">
          <w:t xml:space="preserve"> data st</w:t>
        </w:r>
      </w:ins>
      <w:ins w:id="13" w:author="Huawei2" w:date="2019-10-09T03:03:00Z">
        <w:r w:rsidR="00107D91">
          <w:t>ructure</w:t>
        </w:r>
      </w:ins>
      <w:ins w:id="14" w:author="Huawei" w:date="2019-09-20T16:26:00Z">
        <w:r w:rsidR="00A1570D">
          <w:rPr>
            <w:lang w:eastAsia="zh-CN"/>
          </w:rPr>
          <w:t xml:space="preserve"> include </w:t>
        </w:r>
      </w:ins>
      <w:ins w:id="15" w:author="Huawei" w:date="2019-09-20T16:27:00Z">
        <w:r w:rsidR="00A1570D">
          <w:rPr>
            <w:lang w:eastAsia="zh-CN"/>
          </w:rPr>
          <w:t xml:space="preserve">the </w:t>
        </w:r>
        <w:proofErr w:type="spellStart"/>
        <w:r w:rsidR="00A1570D">
          <w:rPr>
            <w:lang w:eastAsia="zh-CN"/>
          </w:rPr>
          <w:t>QoS</w:t>
        </w:r>
        <w:proofErr w:type="spellEnd"/>
        <w:r w:rsidR="00A1570D">
          <w:rPr>
            <w:lang w:eastAsia="zh-CN"/>
          </w:rPr>
          <w:t xml:space="preserve"> preference </w:t>
        </w:r>
      </w:ins>
      <w:ins w:id="16" w:author="Huawei" w:date="2019-09-20T16:31:00Z">
        <w:r w:rsidR="00A1570D">
          <w:rPr>
            <w:lang w:eastAsia="zh-CN"/>
          </w:rPr>
          <w:t>within the "</w:t>
        </w:r>
      </w:ins>
      <w:proofErr w:type="spellStart"/>
      <w:ins w:id="17" w:author="Huawei" w:date="2019-09-20T16:27:00Z">
        <w:r w:rsidR="00A1570D" w:rsidRPr="00BD46FD">
          <w:rPr>
            <w:rFonts w:hint="eastAsia"/>
            <w:lang w:eastAsia="zh-CN"/>
          </w:rPr>
          <w:t>qosReference</w:t>
        </w:r>
      </w:ins>
      <w:proofErr w:type="spellEnd"/>
      <w:ins w:id="18" w:author="Huawei" w:date="2019-09-20T16:31:00Z">
        <w:r w:rsidR="00A1570D">
          <w:rPr>
            <w:lang w:eastAsia="zh-CN"/>
          </w:rPr>
          <w:t xml:space="preserve">" attribute and may include one or more alternative </w:t>
        </w:r>
        <w:r w:rsidR="00F13937">
          <w:rPr>
            <w:lang w:eastAsia="zh-CN"/>
          </w:rPr>
          <w:t xml:space="preserve">service requirements within the </w:t>
        </w:r>
      </w:ins>
      <w:ins w:id="19" w:author="Huawei" w:date="2019-09-20T16:32:00Z">
        <w:r w:rsidR="00F13937">
          <w:rPr>
            <w:lang w:eastAsia="zh-CN"/>
          </w:rPr>
          <w:t>"</w:t>
        </w:r>
        <w:proofErr w:type="spellStart"/>
        <w:r w:rsidR="00F13937">
          <w:rPr>
            <w:rFonts w:hint="eastAsia"/>
            <w:lang w:eastAsia="zh-CN"/>
          </w:rPr>
          <w:t>altSerReq</w:t>
        </w:r>
      </w:ins>
      <w:ins w:id="20" w:author="Huawei" w:date="2019-09-20T16:33:00Z">
        <w:r w:rsidR="00F13937">
          <w:rPr>
            <w:lang w:eastAsia="zh-CN"/>
          </w:rPr>
          <w:t>s</w:t>
        </w:r>
      </w:ins>
      <w:proofErr w:type="spellEnd"/>
      <w:ins w:id="21"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w:t>
      </w:r>
      <w:proofErr w:type="spellStart"/>
      <w:r w:rsidRPr="00041165">
        <w:rPr>
          <w:rStyle w:val="B1Char"/>
        </w:rPr>
        <w:t>afAppId</w:t>
      </w:r>
      <w:proofErr w:type="spellEnd"/>
      <w:r w:rsidRPr="00041165">
        <w:rPr>
          <w:rStyle w:val="B1Char"/>
        </w:rPr>
        <w:t xml:space="preserve">"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The AF application identifier may be provided at both "</w:t>
      </w:r>
      <w:proofErr w:type="spellStart"/>
      <w:r w:rsidRPr="00041165">
        <w:t>AppSessionContextReqData</w:t>
      </w:r>
      <w:proofErr w:type="spellEnd"/>
      <w:r w:rsidRPr="00041165">
        <w:t xml:space="preserve">" data type level, and </w:t>
      </w:r>
      <w:r w:rsidRPr="00041165">
        <w:rPr>
          <w:rStyle w:val="B1Char"/>
        </w:rPr>
        <w:t>"</w:t>
      </w:r>
      <w:proofErr w:type="spellStart"/>
      <w:r w:rsidRPr="00041165">
        <w:rPr>
          <w:rStyle w:val="B1Char"/>
        </w:rPr>
        <w:t>MediaComponent</w:t>
      </w:r>
      <w:proofErr w:type="spellEnd"/>
      <w:r w:rsidRPr="00041165">
        <w:rPr>
          <w:rStyle w:val="B1Char"/>
        </w:rPr>
        <w:t>"</w:t>
      </w:r>
      <w:r w:rsidRPr="00041165">
        <w:t xml:space="preserve"> data type level. When provided at both levels, the AF application identifier provided at </w:t>
      </w:r>
      <w:r w:rsidRPr="00041165">
        <w:rPr>
          <w:rStyle w:val="B1Char"/>
        </w:rPr>
        <w:t>"</w:t>
      </w:r>
      <w:proofErr w:type="spellStart"/>
      <w:r w:rsidRPr="00041165">
        <w:rPr>
          <w:rStyle w:val="B1Char"/>
        </w:rPr>
        <w:t>MediaComponent</w:t>
      </w:r>
      <w:proofErr w:type="spellEnd"/>
      <w:r w:rsidRPr="00041165">
        <w:rPr>
          <w:rStyle w:val="B1Char"/>
        </w:rPr>
        <w: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w:t>
      </w:r>
      <w:proofErr w:type="spellStart"/>
      <w:r w:rsidRPr="00041165">
        <w:t>AppSessionContextReqData</w:t>
      </w:r>
      <w:proofErr w:type="spellEnd"/>
      <w:r w:rsidRPr="00041165">
        <w:t>"</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proofErr w:type="spellStart"/>
      <w:r w:rsidRPr="000A714F">
        <w:rPr>
          <w:lang w:eastAsia="zh-CN"/>
        </w:rPr>
        <w:t>afChargingIdentifier</w:t>
      </w:r>
      <w:proofErr w:type="spellEnd"/>
      <w:r w:rsidRPr="00041165">
        <w:t>" attribute for charging correlation purposes.</w:t>
      </w:r>
    </w:p>
    <w:p w:rsidR="00AA3C46" w:rsidRPr="00041165" w:rsidRDefault="00AA3C46" w:rsidP="00AA3C46">
      <w:r w:rsidRPr="00041165">
        <w:lastRenderedPageBreak/>
        <w:t>The AF may also include the "</w:t>
      </w:r>
      <w:proofErr w:type="spellStart"/>
      <w:r w:rsidRPr="00041165">
        <w:t>evSubsc</w:t>
      </w:r>
      <w:proofErr w:type="spellEnd"/>
      <w:r w:rsidRPr="00041165">
        <w:t>" attribute of "</w:t>
      </w:r>
      <w:proofErr w:type="spellStart"/>
      <w:r w:rsidRPr="00041165">
        <w:t>Event</w:t>
      </w:r>
      <w:r>
        <w:t>s</w:t>
      </w:r>
      <w:r w:rsidRPr="00041165">
        <w:t>SubscReqData</w:t>
      </w:r>
      <w:proofErr w:type="spellEnd"/>
      <w:r w:rsidRPr="00041165">
        <w:t xml:space="preserve">" data type to request the notification of certain user plane events. The AF shall include the events to subscribe to in the "events" attribute, and the notification URI where to address the </w:t>
      </w:r>
      <w:proofErr w:type="spellStart"/>
      <w:r w:rsidRPr="00041165">
        <w:t>Npcf_PolicyAuthorization_Notify</w:t>
      </w:r>
      <w:proofErr w:type="spellEnd"/>
      <w:r w:rsidRPr="00041165">
        <w:t xml:space="preserve"> service operation in the "</w:t>
      </w:r>
      <w:proofErr w:type="spellStart"/>
      <w:r w:rsidRPr="00041165">
        <w:t>notifUri</w:t>
      </w:r>
      <w:proofErr w:type="spellEnd"/>
      <w:r w:rsidRPr="00041165">
        <w:t>" attribute. The events subscription is provisioned in the "Events Subscription" sub-resource.</w:t>
      </w:r>
    </w:p>
    <w:p w:rsidR="00AA3C46" w:rsidRPr="00041165" w:rsidRDefault="00AA3C46" w:rsidP="00AA3C46">
      <w:r w:rsidRPr="00041165">
        <w:t>The AF shall also include the "</w:t>
      </w:r>
      <w:proofErr w:type="spellStart"/>
      <w:r w:rsidRPr="00041165">
        <w:t>notifUri</w:t>
      </w:r>
      <w:proofErr w:type="spellEnd"/>
      <w:r w:rsidRPr="00041165">
        <w:t>" attribute in the "</w:t>
      </w:r>
      <w:proofErr w:type="spellStart"/>
      <w:r w:rsidRPr="00041165">
        <w:t>AppSessionContextReqData</w:t>
      </w:r>
      <w:proofErr w:type="spellEnd"/>
      <w:r w:rsidRPr="00041165">
        <w:t>" data type to indicate the URI where the PCF can request to the AF the deletion of the "Individual Application Session Context" resource.</w:t>
      </w:r>
    </w:p>
    <w:p w:rsidR="00AA3C46" w:rsidRPr="00041165" w:rsidRDefault="00AA3C46" w:rsidP="00AA3C46">
      <w:r w:rsidRPr="00041165">
        <w:t xml:space="preserve">If the PCF cannot successfully fulfil the received HTTP POST request due to the internal PCF error or due to the error in the HTTP POST request, the PCF shall send the HTTP error response as specified in </w:t>
      </w:r>
      <w:proofErr w:type="spellStart"/>
      <w:r w:rsidRPr="00041165">
        <w:t>subclause</w:t>
      </w:r>
      <w:proofErr w:type="spellEnd"/>
      <w:r w:rsidRPr="00041165">
        <w:t>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w:t>
      </w:r>
      <w:proofErr w:type="spellStart"/>
      <w:r w:rsidRPr="00041165">
        <w:rPr>
          <w:rStyle w:val="B1Char"/>
        </w:rPr>
        <w:t>ueMac</w:t>
      </w:r>
      <w:proofErr w:type="spellEnd"/>
      <w:r w:rsidRPr="00041165">
        <w:rPr>
          <w:rStyle w:val="B1Char"/>
        </w:rPr>
        <w:t>"</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w:t>
      </w:r>
      <w:proofErr w:type="spellStart"/>
      <w:r w:rsidRPr="00041165">
        <w:rPr>
          <w:rStyle w:val="B1Char"/>
        </w:rPr>
        <w:t>dnn</w:t>
      </w:r>
      <w:proofErr w:type="spellEnd"/>
      <w:r w:rsidRPr="00041165">
        <w:rPr>
          <w:rStyle w:val="B1Char"/>
        </w:rPr>
        <w:t>" attribute</w:t>
      </w:r>
      <w:r w:rsidRPr="00041165">
        <w:t xml:space="preserve">, SUPI in the </w:t>
      </w:r>
      <w:r w:rsidRPr="00041165">
        <w:rPr>
          <w:rStyle w:val="B1Char"/>
        </w:rPr>
        <w:t>"</w:t>
      </w:r>
      <w:proofErr w:type="spellStart"/>
      <w:r w:rsidRPr="00041165">
        <w:rPr>
          <w:rStyle w:val="B1Char"/>
        </w:rPr>
        <w:t>supi</w:t>
      </w:r>
      <w:proofErr w:type="spellEnd"/>
      <w:r w:rsidRPr="00041165">
        <w:rPr>
          <w:rStyle w:val="B1Char"/>
        </w:rPr>
        <w:t xml:space="preserve">" </w:t>
      </w:r>
      <w:r w:rsidRPr="00041165">
        <w:t xml:space="preserve">attribute, </w:t>
      </w:r>
      <w:r>
        <w:t xml:space="preserve">GPSI in the </w:t>
      </w:r>
      <w:r w:rsidRPr="00041165">
        <w:rPr>
          <w:rStyle w:val="B1Char"/>
        </w:rPr>
        <w:t>"</w:t>
      </w:r>
      <w:proofErr w:type="spellStart"/>
      <w:r>
        <w:rPr>
          <w:rStyle w:val="B1Char"/>
        </w:rPr>
        <w:t>gps</w:t>
      </w:r>
      <w:r w:rsidRPr="00041165">
        <w:rPr>
          <w:rStyle w:val="B1Char"/>
        </w:rPr>
        <w:t>i</w:t>
      </w:r>
      <w:proofErr w:type="spellEnd"/>
      <w:r w:rsidRPr="00041165">
        <w:rPr>
          <w:rStyle w:val="B1Char"/>
        </w:rPr>
        <w:t>"</w:t>
      </w:r>
      <w:r>
        <w:rPr>
          <w:rStyle w:val="B1Char"/>
        </w:rPr>
        <w:t xml:space="preserve"> </w:t>
      </w:r>
      <w:r>
        <w:t>attribute,</w:t>
      </w:r>
      <w:r w:rsidRPr="00041165">
        <w:t xml:space="preserve"> the S-NSSAI in the "</w:t>
      </w:r>
      <w:proofErr w:type="spellStart"/>
      <w:r w:rsidRPr="00041165">
        <w:t>sliceInfo</w:t>
      </w:r>
      <w:proofErr w:type="spellEnd"/>
      <w:r w:rsidRPr="00041165">
        <w:t>" attribute</w:t>
      </w:r>
      <w:r>
        <w:t xml:space="preserve"> if available for session binding. The AF may also provide the domain identity in the </w:t>
      </w:r>
      <w:r w:rsidRPr="007765AA">
        <w:t>"</w:t>
      </w:r>
      <w:proofErr w:type="spellStart"/>
      <w:r>
        <w:t>ipDomain</w:t>
      </w:r>
      <w:proofErr w:type="spellEnd"/>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proofErr w:type="spellStart"/>
      <w:r>
        <w:t>ipDomain</w:t>
      </w:r>
      <w:proofErr w:type="spellEnd"/>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proofErr w:type="spellStart"/>
      <w:r>
        <w:t>ipDomain</w:t>
      </w:r>
      <w:proofErr w:type="spellEnd"/>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proofErr w:type="spellStart"/>
      <w:r>
        <w:t>ipDomain</w:t>
      </w:r>
      <w:proofErr w:type="spellEnd"/>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proofErr w:type="spellStart"/>
      <w:r>
        <w:t>sliceInfo</w:t>
      </w:r>
      <w:proofErr w:type="spellEnd"/>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proofErr w:type="spellStart"/>
      <w:r>
        <w:t>sliceInfo</w:t>
      </w:r>
      <w:proofErr w:type="spellEnd"/>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w:t>
      </w:r>
      <w:proofErr w:type="spellStart"/>
      <w:r w:rsidRPr="00041165">
        <w:t>Npcf_PolicyAuthorization_Create</w:t>
      </w:r>
      <w:proofErr w:type="spellEnd"/>
      <w:r w:rsidRPr="00041165">
        <w:t xml:space="preserv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w:t>
      </w:r>
      <w:proofErr w:type="spellStart"/>
      <w:r w:rsidRPr="00041165">
        <w:rPr>
          <w:rStyle w:val="B1Char"/>
        </w:rPr>
        <w:t>medComponents</w:t>
      </w:r>
      <w:proofErr w:type="spellEnd"/>
      <w:r w:rsidRPr="00041165">
        <w:rPr>
          <w:rStyle w:val="B1Char"/>
        </w:rPr>
        <w:t xml:space="preserve">" attribute </w:t>
      </w:r>
      <w:r w:rsidRPr="00041165">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041165">
        <w:t>resPrio</w:t>
      </w:r>
      <w:proofErr w:type="spellEnd"/>
      <w:r w:rsidRPr="00041165">
        <w:t>"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w:t>
      </w:r>
      <w:proofErr w:type="spellStart"/>
      <w:r>
        <w:rPr>
          <w:lang w:val="en-US"/>
        </w:rPr>
        <w:t>subclause</w:t>
      </w:r>
      <w:proofErr w:type="spellEnd"/>
      <w:r>
        <w:rPr>
          <w:lang w:val="en-US"/>
        </w:rPr>
        <w:t>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proofErr w:type="spellStart"/>
      <w:r>
        <w:rPr>
          <w:rStyle w:val="B1Char"/>
        </w:rPr>
        <w:t>acceptableServInfo</w:t>
      </w:r>
      <w:proofErr w:type="spellEnd"/>
      <w:r w:rsidRPr="00041165">
        <w:rPr>
          <w:rStyle w:val="B1Char"/>
        </w:rPr>
        <w:t>"</w:t>
      </w:r>
      <w:r>
        <w:rPr>
          <w:rStyle w:val="B1Char"/>
        </w:rPr>
        <w:t xml:space="preserve"> included in the </w:t>
      </w:r>
      <w:r w:rsidRPr="00041165">
        <w:rPr>
          <w:rStyle w:val="B1Char"/>
        </w:rPr>
        <w:t>"</w:t>
      </w:r>
      <w:proofErr w:type="spellStart"/>
      <w:r>
        <w:rPr>
          <w:rStyle w:val="B1Char"/>
        </w:rPr>
        <w:t>ExtendedProblemDetails</w:t>
      </w:r>
      <w:proofErr w:type="spellEnd"/>
      <w:r w:rsidRPr="00041165">
        <w:rPr>
          <w:rStyle w:val="B1Char"/>
        </w:rPr>
        <w:t>"</w:t>
      </w:r>
      <w:r>
        <w:rPr>
          <w:rStyle w:val="B1Char"/>
        </w:rPr>
        <w:t xml:space="preserve"> data structure returned in the rejection response message.</w:t>
      </w:r>
    </w:p>
    <w:p w:rsidR="00AA3C46" w:rsidRPr="00041165" w:rsidRDefault="00AA3C46" w:rsidP="00AA3C46">
      <w:r w:rsidRPr="00041165">
        <w:t xml:space="preserve">To allow the PCF and SMF/UPF to perform PCC rule authorization and </w:t>
      </w:r>
      <w:proofErr w:type="spellStart"/>
      <w:r w:rsidRPr="00041165">
        <w:t>QoS</w:t>
      </w:r>
      <w:proofErr w:type="spellEnd"/>
      <w:r w:rsidRPr="00041165">
        <w:t xml:space="preserve">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w:t>
      </w:r>
      <w:proofErr w:type="spellStart"/>
      <w:r w:rsidRPr="00041165">
        <w:t>fDescs</w:t>
      </w:r>
      <w:proofErr w:type="spellEnd"/>
      <w:r w:rsidRPr="00041165">
        <w:t>" attribute within the "</w:t>
      </w:r>
      <w:proofErr w:type="spellStart"/>
      <w:r w:rsidRPr="00041165">
        <w:t>medSubComps</w:t>
      </w:r>
      <w:proofErr w:type="spellEnd"/>
      <w:r w:rsidRPr="00041165">
        <w:t>" attribute, if such information is available; and</w:t>
      </w:r>
    </w:p>
    <w:p w:rsidR="00AA3C46" w:rsidRPr="00041165" w:rsidRDefault="00AA3C46" w:rsidP="00AA3C46">
      <w:pPr>
        <w:pStyle w:val="B10"/>
      </w:pPr>
      <w:r w:rsidRPr="00041165">
        <w:t>-</w:t>
      </w:r>
      <w:r w:rsidRPr="00041165">
        <w:tab/>
      </w:r>
      <w:proofErr w:type="gramStart"/>
      <w:r w:rsidRPr="00041165">
        <w:t>for</w:t>
      </w:r>
      <w:proofErr w:type="gramEnd"/>
      <w:r w:rsidRPr="00041165">
        <w:t xml:space="preserve"> Ethernet type PDU session, the Ethernet Packet filters in the "</w:t>
      </w:r>
      <w:proofErr w:type="spellStart"/>
      <w:r w:rsidRPr="00041165">
        <w:t>ethfDescs</w:t>
      </w:r>
      <w:proofErr w:type="spellEnd"/>
      <w:r w:rsidRPr="00041165">
        <w:t>" attribute within the "</w:t>
      </w:r>
      <w:proofErr w:type="spellStart"/>
      <w:r w:rsidRPr="00041165">
        <w:t>medSubComps</w:t>
      </w:r>
      <w:proofErr w:type="spellEnd"/>
      <w:r w:rsidRPr="00041165">
        <w:t>" attribute, if such information is available.</w:t>
      </w:r>
    </w:p>
    <w:p w:rsidR="00AA3C46" w:rsidRPr="00041165" w:rsidDel="00B312F2" w:rsidRDefault="00AA3C46" w:rsidP="00AA3C46">
      <w:r w:rsidRPr="00041165">
        <w:t xml:space="preserve">The AF may specify the </w:t>
      </w:r>
      <w:proofErr w:type="spellStart"/>
      <w:r w:rsidRPr="00041165">
        <w:t>ToS</w:t>
      </w:r>
      <w:proofErr w:type="spellEnd"/>
      <w:r w:rsidRPr="00041165">
        <w:t xml:space="preserve"> traffic class within the "</w:t>
      </w:r>
      <w:proofErr w:type="spellStart"/>
      <w:r w:rsidRPr="00041165">
        <w:t>tosTrCl</w:t>
      </w:r>
      <w:proofErr w:type="spellEnd"/>
      <w:r w:rsidRPr="00041165">
        <w:t>" attribute for the described service data flows together with the "</w:t>
      </w:r>
      <w:proofErr w:type="spellStart"/>
      <w:r w:rsidRPr="00041165">
        <w:t>fDescs</w:t>
      </w:r>
      <w:proofErr w:type="spellEnd"/>
      <w:r w:rsidRPr="00041165">
        <w:t>" attribute.</w:t>
      </w:r>
    </w:p>
    <w:p w:rsidR="00AA3C46" w:rsidRPr="00041165" w:rsidRDefault="00AA3C46" w:rsidP="00AA3C46">
      <w:pPr>
        <w:tabs>
          <w:tab w:val="left" w:pos="6237"/>
        </w:tabs>
      </w:pPr>
      <w:r w:rsidRPr="00041165">
        <w:t>The AF may include the "</w:t>
      </w:r>
      <w:proofErr w:type="spellStart"/>
      <w:r w:rsidRPr="00041165">
        <w:t>resPrio</w:t>
      </w:r>
      <w:proofErr w:type="spellEnd"/>
      <w:r w:rsidRPr="00041165">
        <w:t>" attribute at the "</w:t>
      </w:r>
      <w:proofErr w:type="spellStart"/>
      <w:r w:rsidRPr="00041165">
        <w:t>AppSessionContextReqData</w:t>
      </w:r>
      <w:proofErr w:type="spellEnd"/>
      <w:r w:rsidRPr="00041165">
        <w:t>"</w:t>
      </w:r>
      <w:r w:rsidRPr="00041165">
        <w:rPr>
          <w:lang w:eastAsia="zh-CN"/>
        </w:rPr>
        <w:t xml:space="preserve"> data type level </w:t>
      </w:r>
      <w:r w:rsidRPr="00041165">
        <w:t>to assign a priority to the AF Session as well as include the "</w:t>
      </w:r>
      <w:proofErr w:type="spellStart"/>
      <w:r w:rsidRPr="00041165">
        <w:t>resPrio</w:t>
      </w:r>
      <w:proofErr w:type="spellEnd"/>
      <w:r w:rsidRPr="00041165">
        <w:t xml:space="preserve">" attribute at the </w:t>
      </w:r>
      <w:r w:rsidRPr="00041165">
        <w:rPr>
          <w:rStyle w:val="B1Char"/>
        </w:rPr>
        <w:t>"</w:t>
      </w:r>
      <w:proofErr w:type="spellStart"/>
      <w:r w:rsidRPr="00041165">
        <w:rPr>
          <w:rStyle w:val="B1Char"/>
        </w:rPr>
        <w:t>MediaComponent</w:t>
      </w:r>
      <w:proofErr w:type="spellEnd"/>
      <w:r w:rsidRPr="00041165">
        <w:rPr>
          <w:rStyle w:val="B1Char"/>
        </w:rPr>
        <w:t>"</w:t>
      </w:r>
      <w:r w:rsidRPr="00041165">
        <w:rPr>
          <w:lang w:eastAsia="zh-CN"/>
        </w:rPr>
        <w:t xml:space="preserve"> data type </w:t>
      </w:r>
      <w:r w:rsidRPr="00041165">
        <w:t>level to assign a priority to the service data flow. The presence of the "</w:t>
      </w:r>
      <w:proofErr w:type="spellStart"/>
      <w:r w:rsidRPr="00041165">
        <w:t>resPrio</w:t>
      </w:r>
      <w:proofErr w:type="spellEnd"/>
      <w:r w:rsidRPr="00041165">
        <w:t>" attribute in both levels does not constitute a conflict as they each represent different types of priority. The reservation priority at the "</w:t>
      </w:r>
      <w:proofErr w:type="spellStart"/>
      <w:r w:rsidRPr="00041165">
        <w:t>AppSessionContextReqData</w:t>
      </w:r>
      <w:proofErr w:type="spellEnd"/>
      <w:r w:rsidRPr="00041165">
        <w:t>"</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w:t>
      </w:r>
      <w:proofErr w:type="spellStart"/>
      <w:r w:rsidRPr="00041165">
        <w:rPr>
          <w:rStyle w:val="B1Char"/>
        </w:rPr>
        <w:t>MediaComponent</w:t>
      </w:r>
      <w:proofErr w:type="spellEnd"/>
      <w:r w:rsidRPr="00041165">
        <w:rPr>
          <w:rStyle w:val="B1Char"/>
        </w:rPr>
        <w:t>"</w:t>
      </w:r>
      <w:r w:rsidRPr="00041165">
        <w:rPr>
          <w:lang w:eastAsia="zh-CN"/>
        </w:rPr>
        <w:t xml:space="preserve"> data type </w:t>
      </w:r>
      <w:r w:rsidRPr="00041165">
        <w:t>level provides the relative priority for a service data flow within a session. If the "</w:t>
      </w:r>
      <w:proofErr w:type="spellStart"/>
      <w:r w:rsidRPr="00041165">
        <w:t>resPrio</w:t>
      </w:r>
      <w:proofErr w:type="spellEnd"/>
      <w:r w:rsidRPr="00041165">
        <w:t>"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r>
      <w:proofErr w:type="gramStart"/>
      <w:r w:rsidRPr="00041165">
        <w:t>a</w:t>
      </w:r>
      <w:proofErr w:type="gramEnd"/>
      <w:r w:rsidRPr="00041165">
        <w:t xml:space="preserve"> Location header field; and</w:t>
      </w:r>
    </w:p>
    <w:p w:rsidR="00AA3C46" w:rsidRPr="00041165" w:rsidRDefault="00AA3C46" w:rsidP="00AA3C46">
      <w:pPr>
        <w:pStyle w:val="B10"/>
      </w:pPr>
      <w:r w:rsidRPr="00041165">
        <w:t>-</w:t>
      </w:r>
      <w:r w:rsidRPr="00041165">
        <w:tab/>
      </w:r>
      <w:proofErr w:type="gramStart"/>
      <w:r w:rsidRPr="00041165">
        <w:t>an</w:t>
      </w:r>
      <w:proofErr w:type="gramEnd"/>
      <w:r w:rsidRPr="00041165">
        <w:t xml:space="preserve"> </w:t>
      </w:r>
      <w:r w:rsidRPr="00041165">
        <w:rPr>
          <w:rFonts w:ascii="Calibri" w:hAnsi="Calibri"/>
        </w:rPr>
        <w:t>"</w:t>
      </w:r>
      <w:proofErr w:type="spellStart"/>
      <w:r w:rsidRPr="00041165">
        <w:t>AppSessionContext</w:t>
      </w:r>
      <w:proofErr w:type="spellEnd"/>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w:t>
      </w:r>
      <w:proofErr w:type="gramStart"/>
      <w:r w:rsidRPr="00041165">
        <w:t>/{</w:t>
      </w:r>
      <w:proofErr w:type="gramEnd"/>
      <w:r w:rsidRPr="00041165">
        <w:t>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proofErr w:type="spellStart"/>
      <w:r w:rsidRPr="00041165">
        <w:t>AppSessionContext</w:t>
      </w:r>
      <w:proofErr w:type="spellEnd"/>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proofErr w:type="spellStart"/>
      <w:r>
        <w:t>e</w:t>
      </w:r>
      <w:r w:rsidRPr="00041165">
        <w:t>vsNotif</w:t>
      </w:r>
      <w:proofErr w:type="spellEnd"/>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w:t>
      </w:r>
      <w:proofErr w:type="spellStart"/>
      <w:r w:rsidRPr="00041165">
        <w:t>plmnId</w:t>
      </w:r>
      <w:proofErr w:type="spellEnd"/>
      <w:r w:rsidRPr="00041165">
        <w:t>"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if the AF subscribed to the event "ACCESS_TYPE_CHG" in the HTTP POST request, the "event" attribute set to "ACCESS_TYPE_CHG" and the attributes "</w:t>
      </w:r>
      <w:proofErr w:type="spellStart"/>
      <w:r w:rsidRPr="00041165">
        <w:t>accessType</w:t>
      </w:r>
      <w:proofErr w:type="spellEnd"/>
      <w:r w:rsidRPr="00041165">
        <w:t>" including the access type, "</w:t>
      </w:r>
      <w:proofErr w:type="spellStart"/>
      <w:r w:rsidRPr="00041165">
        <w:t>ratType</w:t>
      </w:r>
      <w:proofErr w:type="spellEnd"/>
      <w:r w:rsidRPr="00041165">
        <w:t xml:space="preserve">" including the </w:t>
      </w:r>
      <w:r w:rsidRPr="00041165">
        <w:lastRenderedPageBreak/>
        <w:t>RAT type when applicable for the notified access type, and the "</w:t>
      </w:r>
      <w:proofErr w:type="spellStart"/>
      <w:r w:rsidRPr="00041165">
        <w:t>anGwAddr</w:t>
      </w:r>
      <w:proofErr w:type="spellEnd"/>
      <w:r w:rsidRPr="00041165">
        <w:t>" including access network gateway address when available, if the PCF has previously requested to be updated with this information in the SMF.</w:t>
      </w:r>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w:t>
      </w:r>
      <w:proofErr w:type="spellStart"/>
      <w:r w:rsidRPr="00E959D3">
        <w:t>anChargIds</w:t>
      </w:r>
      <w:proofErr w:type="spellEnd"/>
      <w:r w:rsidRPr="00E959D3">
        <w:t>" attribute containing the access network charging identifier(s) and the "</w:t>
      </w:r>
      <w:proofErr w:type="spellStart"/>
      <w:r w:rsidRPr="00E959D3">
        <w:t>anChargAddr</w:t>
      </w:r>
      <w:proofErr w:type="spellEnd"/>
      <w:r w:rsidRPr="00E959D3">
        <w:t>" attribute containing the access network charging address.</w:t>
      </w:r>
    </w:p>
    <w:p w:rsidR="00AA3C46" w:rsidRPr="00041165" w:rsidRDefault="00AA3C46" w:rsidP="00AA3C46">
      <w:r w:rsidRPr="00041165">
        <w:t xml:space="preserve">The AF subscription to other specific events using the </w:t>
      </w:r>
      <w:proofErr w:type="spellStart"/>
      <w:r w:rsidRPr="00041165">
        <w:t>Npcf_PolicyAuthorization_Create</w:t>
      </w:r>
      <w:proofErr w:type="spellEnd"/>
      <w:r w:rsidRPr="00041165">
        <w:t xml:space="preserve"> request is described in the related </w:t>
      </w:r>
      <w:proofErr w:type="spellStart"/>
      <w:r w:rsidRPr="00041165">
        <w:t>subclauses</w:t>
      </w:r>
      <w:proofErr w:type="spellEnd"/>
      <w:r w:rsidRPr="00041165">
        <w:t xml:space="preserve">. Notification of events when the applicable information is not available in the PCF when receiving the </w:t>
      </w:r>
      <w:proofErr w:type="spellStart"/>
      <w:r w:rsidRPr="00041165">
        <w:t>Npcf_PolicyAuthorization_Create</w:t>
      </w:r>
      <w:proofErr w:type="spellEnd"/>
      <w:r w:rsidRPr="00041165">
        <w:t xml:space="preserve"> request is described in </w:t>
      </w:r>
      <w:proofErr w:type="spellStart"/>
      <w:r w:rsidRPr="00041165">
        <w:t>subclause</w:t>
      </w:r>
      <w:proofErr w:type="spellEnd"/>
      <w:r w:rsidRPr="00041165">
        <w:t>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7pt;height:157.5pt" o:ole="">
            <v:imagedata r:id="rId15" o:title=""/>
          </v:shape>
          <o:OLEObject Type="Embed" ProgID="Visio.Drawing.15" ShapeID="_x0000_i1026" DrawAspect="Content" ObjectID="_1632135948"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 xml:space="preserve">The AF may modify the application session context information at any time (e.g. due to an AF session modification or internal AF trigger) and invoke the </w:t>
      </w:r>
      <w:proofErr w:type="spellStart"/>
      <w:r w:rsidRPr="00041165">
        <w:t>Npcf_PolicyAuthorization_Update</w:t>
      </w:r>
      <w:proofErr w:type="spellEnd"/>
      <w:r w:rsidRPr="00041165">
        <w:t xml:space="preserv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w:t>
      </w:r>
      <w:proofErr w:type="spellStart"/>
      <w:r w:rsidRPr="00041165">
        <w:t>AppSessionContextUpdateData</w:t>
      </w:r>
      <w:proofErr w:type="spellEnd"/>
      <w:r w:rsidRPr="00041165">
        <w:t>"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w:t>
      </w:r>
      <w:proofErr w:type="spellStart"/>
      <w:r w:rsidRPr="00041165">
        <w:rPr>
          <w:rStyle w:val="B1Char"/>
        </w:rPr>
        <w:t>medComponents</w:t>
      </w:r>
      <w:proofErr w:type="spellEnd"/>
      <w:r w:rsidRPr="00041165">
        <w:rPr>
          <w:rStyle w:val="B1Char"/>
        </w:rPr>
        <w:t>"</w:t>
      </w:r>
      <w:r w:rsidRPr="00041165">
        <w:t xml:space="preserve"> attribute</w:t>
      </w:r>
      <w:r w:rsidR="00A73B72">
        <w:t>.</w:t>
      </w:r>
      <w:ins w:id="22" w:author="Huawei2" w:date="2019-10-09T03:04:00Z">
        <w:r w:rsidR="00107D91">
          <w:rPr>
            <w:rStyle w:val="B1Char"/>
          </w:rPr>
          <w:t xml:space="preserve"> If </w:t>
        </w:r>
        <w:r w:rsidR="00107D91">
          <w:rPr>
            <w:lang w:eastAsia="zh-CN"/>
          </w:rPr>
          <w:t>the "</w:t>
        </w:r>
        <w:proofErr w:type="spellStart"/>
        <w:r w:rsidR="00107D91">
          <w:t>AuthorizationWithRequ</w:t>
        </w:r>
      </w:ins>
      <w:ins w:id="23" w:author="Huawei2" w:date="2019-10-09T03:05:00Z">
        <w:r w:rsidR="00107D91">
          <w:t>i</w:t>
        </w:r>
      </w:ins>
      <w:ins w:id="24" w:author="Huawei2" w:date="2019-10-09T03:04:00Z">
        <w:r w:rsidR="00107D91">
          <w:t>redQoS</w:t>
        </w:r>
        <w:proofErr w:type="spellEnd"/>
        <w:r w:rsidR="00107D91">
          <w:t xml:space="preserve">" feature as defined in </w:t>
        </w:r>
        <w:proofErr w:type="spellStart"/>
        <w:r w:rsidR="00107D91">
          <w:t>sublcause</w:t>
        </w:r>
        <w:proofErr w:type="spellEnd"/>
        <w:r w:rsidR="00107D91">
          <w:t> 5.8 is supported,</w:t>
        </w:r>
        <w:r w:rsidR="00107D91">
          <w:rPr>
            <w:lang w:eastAsia="zh-CN"/>
          </w:rPr>
          <w:t xml:space="preserve"> the AF may within the</w:t>
        </w:r>
        <w:r w:rsidR="00107D91" w:rsidRPr="00107D91">
          <w:t xml:space="preserve"> </w:t>
        </w:r>
        <w:proofErr w:type="spellStart"/>
        <w:r w:rsidR="00107D91">
          <w:t>MediaComponent</w:t>
        </w:r>
      </w:ins>
      <w:ins w:id="25" w:author="Huawei2" w:date="2019-10-09T03:07:00Z">
        <w:r w:rsidR="00A73B72">
          <w:t>Rm</w:t>
        </w:r>
      </w:ins>
      <w:proofErr w:type="spellEnd"/>
      <w:ins w:id="26" w:author="Huawei2" w:date="2019-10-09T03:04:00Z">
        <w:r w:rsidR="00107D91">
          <w:t xml:space="preserve"> data structure</w:t>
        </w:r>
        <w:r w:rsidR="00107D91">
          <w:rPr>
            <w:lang w:eastAsia="zh-CN"/>
          </w:rPr>
          <w:t xml:space="preserve"> include the </w:t>
        </w:r>
      </w:ins>
      <w:ins w:id="27" w:author="Huawei2" w:date="2019-10-09T03:07:00Z">
        <w:r w:rsidR="00A73B72">
          <w:rPr>
            <w:lang w:eastAsia="zh-CN"/>
          </w:rPr>
          <w:t xml:space="preserve">updated </w:t>
        </w:r>
      </w:ins>
      <w:proofErr w:type="spellStart"/>
      <w:ins w:id="28" w:author="Huawei2" w:date="2019-10-09T03:04:00Z">
        <w:r w:rsidR="00107D91">
          <w:rPr>
            <w:lang w:eastAsia="zh-CN"/>
          </w:rPr>
          <w:t>QoS</w:t>
        </w:r>
        <w:proofErr w:type="spellEnd"/>
        <w:r w:rsidR="00107D91">
          <w:rPr>
            <w:lang w:eastAsia="zh-CN"/>
          </w:rPr>
          <w:t xml:space="preserve"> preference within the "</w:t>
        </w:r>
        <w:proofErr w:type="spellStart"/>
        <w:r w:rsidR="00107D91" w:rsidRPr="00BD46FD">
          <w:rPr>
            <w:rFonts w:hint="eastAsia"/>
            <w:lang w:eastAsia="zh-CN"/>
          </w:rPr>
          <w:t>qosReference</w:t>
        </w:r>
        <w:proofErr w:type="spellEnd"/>
        <w:r w:rsidR="00107D91">
          <w:rPr>
            <w:lang w:eastAsia="zh-CN"/>
          </w:rPr>
          <w:t>" attribute and</w:t>
        </w:r>
      </w:ins>
      <w:ins w:id="29" w:author="Huawei2" w:date="2019-10-09T03:07:00Z">
        <w:r w:rsidR="00A73B72">
          <w:rPr>
            <w:lang w:eastAsia="zh-CN"/>
          </w:rPr>
          <w:t>/or</w:t>
        </w:r>
      </w:ins>
      <w:ins w:id="30" w:author="Huawei2" w:date="2019-10-09T03:04:00Z">
        <w:r w:rsidR="00107D91">
          <w:rPr>
            <w:lang w:eastAsia="zh-CN"/>
          </w:rPr>
          <w:t xml:space="preserve"> one or more </w:t>
        </w:r>
      </w:ins>
      <w:ins w:id="31" w:author="Huawei2" w:date="2019-10-09T03:07:00Z">
        <w:r w:rsidR="00A73B72">
          <w:rPr>
            <w:lang w:eastAsia="zh-CN"/>
          </w:rPr>
          <w:t xml:space="preserve">updated </w:t>
        </w:r>
      </w:ins>
      <w:ins w:id="32" w:author="Huawei2" w:date="2019-10-09T03:04:00Z">
        <w:r w:rsidR="00107D91">
          <w:rPr>
            <w:lang w:eastAsia="zh-CN"/>
          </w:rPr>
          <w:t>alternative service requirements within the "</w:t>
        </w:r>
        <w:proofErr w:type="spellStart"/>
        <w:r w:rsidR="00107D91">
          <w:rPr>
            <w:rFonts w:hint="eastAsia"/>
            <w:lang w:eastAsia="zh-CN"/>
          </w:rPr>
          <w:t>altSerReq</w:t>
        </w:r>
        <w:r w:rsidR="00107D91">
          <w:rPr>
            <w:lang w:eastAsia="zh-CN"/>
          </w:rPr>
          <w:t>s</w:t>
        </w:r>
        <w:proofErr w:type="spellEnd"/>
        <w:r w:rsidR="00107D91">
          <w:rPr>
            <w:lang w:eastAsia="zh-CN"/>
          </w:rPr>
          <w:t>" attribute.</w:t>
        </w:r>
      </w:ins>
    </w:p>
    <w:p w:rsidR="00A27ABD" w:rsidRPr="00041165" w:rsidRDefault="00A27ABD" w:rsidP="00A27ABD">
      <w:r w:rsidRPr="00041165">
        <w:t>The AF may include in the "</w:t>
      </w:r>
      <w:proofErr w:type="spellStart"/>
      <w:r w:rsidRPr="00041165">
        <w:t>AppSessionContextUpdateData</w:t>
      </w:r>
      <w:proofErr w:type="spellEnd"/>
      <w:r w:rsidRPr="00041165">
        <w:t xml:space="preserve">" data type an AF application identifier in the </w:t>
      </w:r>
      <w:r w:rsidRPr="00041165">
        <w:rPr>
          <w:rStyle w:val="B1Char"/>
        </w:rPr>
        <w:t>"</w:t>
      </w:r>
      <w:proofErr w:type="spellStart"/>
      <w:r w:rsidRPr="00041165">
        <w:rPr>
          <w:rStyle w:val="B1Char"/>
        </w:rPr>
        <w:t>afAppId</w:t>
      </w:r>
      <w:proofErr w:type="spellEnd"/>
      <w:r w:rsidRPr="00041165">
        <w:rPr>
          <w:rStyle w:val="B1Char"/>
        </w:rPr>
        <w:t>"</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w:t>
      </w:r>
      <w:proofErr w:type="spellStart"/>
      <w:r w:rsidRPr="00041165">
        <w:t>AppSessionContextUpdateData</w:t>
      </w:r>
      <w:proofErr w:type="spellEnd"/>
      <w:r w:rsidRPr="00041165">
        <w:t>" data type the "</w:t>
      </w:r>
      <w:proofErr w:type="spellStart"/>
      <w:r w:rsidRPr="00041165">
        <w:t>evSubsc</w:t>
      </w:r>
      <w:proofErr w:type="spellEnd"/>
      <w:r w:rsidRPr="00041165">
        <w:t>" attribute of "</w:t>
      </w:r>
      <w:proofErr w:type="spellStart"/>
      <w:r w:rsidRPr="00041165">
        <w:t>Event</w:t>
      </w:r>
      <w:r>
        <w:t>s</w:t>
      </w:r>
      <w:r w:rsidRPr="00041165">
        <w:t>SubscReqData</w:t>
      </w:r>
      <w:r>
        <w:t>Rm</w:t>
      </w:r>
      <w:proofErr w:type="spellEnd"/>
      <w:r w:rsidRPr="00041165">
        <w:t>" data type with the corresponding list of events to subscribe to; and the "</w:t>
      </w:r>
      <w:proofErr w:type="spellStart"/>
      <w:r w:rsidRPr="00041165">
        <w:t>notifUri</w:t>
      </w:r>
      <w:proofErr w:type="spellEnd"/>
      <w:r w:rsidRPr="00041165">
        <w:t>" attribute with the notification URI where the PCF shall send the notifications.</w:t>
      </w:r>
    </w:p>
    <w:p w:rsidR="00A27ABD" w:rsidRDefault="00A27ABD" w:rsidP="00A27ABD">
      <w:r w:rsidRPr="00041165">
        <w:t>The AF shall update existing event subscription information by including in the "</w:t>
      </w:r>
      <w:proofErr w:type="spellStart"/>
      <w:r w:rsidRPr="00041165">
        <w:t>AppSessionContextUpdateData</w:t>
      </w:r>
      <w:proofErr w:type="spellEnd"/>
      <w:r w:rsidRPr="00041165">
        <w:t>" data type and updated value of the "</w:t>
      </w:r>
      <w:proofErr w:type="spellStart"/>
      <w:r w:rsidRPr="00041165">
        <w:t>evSubsc</w:t>
      </w:r>
      <w:proofErr w:type="spellEnd"/>
      <w:r w:rsidRPr="00041165">
        <w:t>" attribute of the "</w:t>
      </w:r>
      <w:proofErr w:type="spellStart"/>
      <w:r w:rsidRPr="00041165">
        <w:t>Event</w:t>
      </w:r>
      <w:r>
        <w:t>s</w:t>
      </w:r>
      <w:r w:rsidRPr="00041165">
        <w:t>SubscReqData</w:t>
      </w:r>
      <w:r>
        <w:t>Rm</w:t>
      </w:r>
      <w:proofErr w:type="spellEnd"/>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w:t>
      </w:r>
      <w:proofErr w:type="spellStart"/>
      <w:r w:rsidRPr="007606C4">
        <w:t>usgThres</w:t>
      </w:r>
      <w:proofErr w:type="spellEnd"/>
      <w:r w:rsidRPr="007606C4">
        <w:t>"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w:t>
      </w:r>
      <w:proofErr w:type="spellStart"/>
      <w:r w:rsidRPr="00041165">
        <w:t>evSubsc</w:t>
      </w:r>
      <w:proofErr w:type="spellEnd"/>
      <w:r w:rsidRPr="00041165">
        <w:t>" attribute included in the "</w:t>
      </w:r>
      <w:proofErr w:type="spellStart"/>
      <w:r w:rsidRPr="00041165">
        <w:t>AppSessionContextUpdateData</w:t>
      </w:r>
      <w:proofErr w:type="spellEnd"/>
      <w:r w:rsidRPr="00041165">
        <w:t>" data type.</w:t>
      </w:r>
    </w:p>
    <w:p w:rsidR="00A27ABD" w:rsidRDefault="00A27ABD" w:rsidP="00A27ABD">
      <w:r>
        <w:t xml:space="preserve">Events with </w:t>
      </w:r>
      <w:r w:rsidRPr="007606C4">
        <w:t>"</w:t>
      </w:r>
      <w:proofErr w:type="spellStart"/>
      <w:r>
        <w:t>notifMethod</w:t>
      </w:r>
      <w:proofErr w:type="spellEnd"/>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 xml:space="preserve">If the PCF cannot successfully fulfil the received HTTP PATCH request due to the internal PCF error or due to the error in the HTTP PATCH request, the PCF shall send the HTTP error response as specified in </w:t>
      </w:r>
      <w:proofErr w:type="spellStart"/>
      <w:r w:rsidRPr="00041165">
        <w:t>subclause</w:t>
      </w:r>
      <w:proofErr w:type="spellEnd"/>
      <w:r w:rsidRPr="00041165">
        <w:t>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w:t>
      </w:r>
      <w:proofErr w:type="spellStart"/>
      <w:r>
        <w:rPr>
          <w:lang w:val="en-US"/>
        </w:rPr>
        <w:t>subclause</w:t>
      </w:r>
      <w:proofErr w:type="spellEnd"/>
      <w:r>
        <w:rPr>
          <w:lang w:val="en-US"/>
        </w:rPr>
        <w:t>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proofErr w:type="spellStart"/>
      <w:r>
        <w:rPr>
          <w:rStyle w:val="B1Char"/>
        </w:rPr>
        <w:t>acceptableServInfo</w:t>
      </w:r>
      <w:proofErr w:type="spellEnd"/>
      <w:r w:rsidRPr="00041165">
        <w:rPr>
          <w:rStyle w:val="B1Char"/>
        </w:rPr>
        <w:t>"</w:t>
      </w:r>
      <w:r>
        <w:rPr>
          <w:rStyle w:val="B1Char"/>
        </w:rPr>
        <w:t xml:space="preserve"> included in the </w:t>
      </w:r>
      <w:r w:rsidRPr="00041165">
        <w:rPr>
          <w:rStyle w:val="B1Char"/>
        </w:rPr>
        <w:t>"</w:t>
      </w:r>
      <w:proofErr w:type="spellStart"/>
      <w:r>
        <w:rPr>
          <w:rStyle w:val="B1Char"/>
        </w:rPr>
        <w:t>ExtendedProblemDetails</w:t>
      </w:r>
      <w:proofErr w:type="spellEnd"/>
      <w:r w:rsidRPr="00041165">
        <w:rPr>
          <w:rStyle w:val="B1Char"/>
        </w:rPr>
        <w:t>"</w:t>
      </w:r>
      <w:r>
        <w:rPr>
          <w:rStyle w:val="B1Char"/>
        </w:rPr>
        <w:t xml:space="preserve"> data structure returned in the rejection response message.</w:t>
      </w: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t>The PCF shall reply with the HTTP response message to the AF and may include the "</w:t>
      </w:r>
      <w:proofErr w:type="spellStart"/>
      <w:r w:rsidRPr="00041165">
        <w:t>AppSessionContext</w:t>
      </w:r>
      <w:proofErr w:type="spellEnd"/>
      <w:r w:rsidRPr="00041165">
        <w:t xml:space="preserve">"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lastRenderedPageBreak/>
        <w:t xml:space="preserve">The PCF shall include in the </w:t>
      </w:r>
      <w:r w:rsidRPr="00041165">
        <w:rPr>
          <w:rFonts w:ascii="Calibri" w:hAnsi="Calibri"/>
        </w:rPr>
        <w:t>"</w:t>
      </w:r>
      <w:proofErr w:type="spellStart"/>
      <w:r>
        <w:t>e</w:t>
      </w:r>
      <w:r w:rsidRPr="00041165">
        <w:t>vsNotif</w:t>
      </w:r>
      <w:proofErr w:type="spellEnd"/>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if the AF subscribed to the "PLMN_CHG" event in the HTTP PATCH request, the "event" attribute set to "PLMN_CHG" and the "</w:t>
      </w:r>
      <w:proofErr w:type="spellStart"/>
      <w:r w:rsidRPr="00041165">
        <w:t>plmnId</w:t>
      </w:r>
      <w:proofErr w:type="spellEnd"/>
      <w:r w:rsidRPr="00041165">
        <w:t xml:space="preserve">"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w:t>
      </w:r>
      <w:proofErr w:type="spellStart"/>
      <w:r w:rsidRPr="00041165">
        <w:t>accessType</w:t>
      </w:r>
      <w:proofErr w:type="spellEnd"/>
      <w:r w:rsidRPr="00041165">
        <w:t>" including the access type, "</w:t>
      </w:r>
      <w:proofErr w:type="spellStart"/>
      <w:r w:rsidRPr="00041165">
        <w:t>ratType</w:t>
      </w:r>
      <w:proofErr w:type="spellEnd"/>
      <w:r w:rsidRPr="00041165">
        <w:t>" including the RAT type when applicable for the notified access type, and the "</w:t>
      </w:r>
      <w:proofErr w:type="spellStart"/>
      <w:r w:rsidRPr="00041165">
        <w:t>anGwAddr</w:t>
      </w:r>
      <w:proofErr w:type="spellEnd"/>
      <w:r w:rsidRPr="00041165">
        <w:t>" including access network gateway address when available, if the PCF has previously requested to be updated with this information in the SMF.</w:t>
      </w:r>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w:t>
      </w:r>
      <w:proofErr w:type="spellStart"/>
      <w:r w:rsidRPr="00E959D3">
        <w:t>anChargIds</w:t>
      </w:r>
      <w:proofErr w:type="spellEnd"/>
      <w:r w:rsidRPr="00E959D3">
        <w:t>" attribute containing the access network charging identifier(s) and the "</w:t>
      </w:r>
      <w:proofErr w:type="spellStart"/>
      <w:r w:rsidRPr="00E959D3">
        <w:t>anChargAddr</w:t>
      </w:r>
      <w:proofErr w:type="spellEnd"/>
      <w:r w:rsidRPr="00E959D3">
        <w:t>" attribute containing the access network charging address.</w:t>
      </w:r>
    </w:p>
    <w:p w:rsidR="00A27ABD" w:rsidRPr="00041165" w:rsidRDefault="00A27ABD" w:rsidP="00A27ABD">
      <w:r w:rsidRPr="00041165">
        <w:t xml:space="preserve">The AF subscription to other specific events using the </w:t>
      </w:r>
      <w:proofErr w:type="spellStart"/>
      <w:r w:rsidRPr="00041165">
        <w:t>Npcf_PolicyAuthorization_Update</w:t>
      </w:r>
      <w:proofErr w:type="spellEnd"/>
      <w:r w:rsidRPr="00041165">
        <w:t xml:space="preserve"> request is described in the related </w:t>
      </w:r>
      <w:proofErr w:type="spellStart"/>
      <w:r w:rsidRPr="00041165">
        <w:t>subclauses</w:t>
      </w:r>
      <w:proofErr w:type="spellEnd"/>
      <w:r w:rsidRPr="00041165">
        <w:t xml:space="preserve">. Notification of events when the applicable information is not available in the PCF when receiving the </w:t>
      </w:r>
      <w:proofErr w:type="spellStart"/>
      <w:r w:rsidRPr="00041165">
        <w:t>Npcf_PolicyAuthorization_Update</w:t>
      </w:r>
      <w:proofErr w:type="spellEnd"/>
      <w:r w:rsidRPr="00041165">
        <w:t xml:space="preserve"> request is described in </w:t>
      </w:r>
      <w:proofErr w:type="spellStart"/>
      <w:r w:rsidRPr="00041165">
        <w:t>subclause</w:t>
      </w:r>
      <w:proofErr w:type="spellEnd"/>
      <w:r w:rsidRPr="00041165">
        <w:t>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2E234F" w:rsidRDefault="002E234F" w:rsidP="002E23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041165" w:rsidRDefault="00435D90" w:rsidP="00435D90">
      <w:pPr>
        <w:pStyle w:val="4"/>
      </w:pPr>
      <w:bookmarkStart w:id="33" w:name="_Toc532995174"/>
      <w:bookmarkStart w:id="34" w:name="_Toc4490371"/>
      <w:bookmarkStart w:id="35" w:name="_Toc19027947"/>
      <w:bookmarkStart w:id="36" w:name="_Toc19786120"/>
      <w:bookmarkStart w:id="37" w:name="_Toc4490380"/>
      <w:bookmarkStart w:id="38" w:name="_Toc19027956"/>
      <w:bookmarkStart w:id="39" w:name="_Toc19786129"/>
      <w:r w:rsidRPr="00041165">
        <w:t>4.2.5.4</w:t>
      </w:r>
      <w:r w:rsidRPr="00041165">
        <w:tab/>
        <w:t xml:space="preserve">Notification about Service Data Flow </w:t>
      </w:r>
      <w:proofErr w:type="spellStart"/>
      <w:r w:rsidRPr="00041165">
        <w:t>QoS</w:t>
      </w:r>
      <w:proofErr w:type="spellEnd"/>
      <w:r w:rsidRPr="00041165">
        <w:t xml:space="preserve"> notification control</w:t>
      </w:r>
      <w:bookmarkEnd w:id="33"/>
    </w:p>
    <w:p w:rsidR="00435D90" w:rsidRPr="00041165" w:rsidRDefault="00435D90" w:rsidP="00435D90">
      <w:r w:rsidRPr="00041165">
        <w:t>When the PCF gets the knowledge that one or more SDFs:</w:t>
      </w:r>
    </w:p>
    <w:p w:rsidR="00435D90" w:rsidRPr="00041165" w:rsidRDefault="00435D90" w:rsidP="00435D90">
      <w:pPr>
        <w:pStyle w:val="B10"/>
      </w:pPr>
      <w:r w:rsidRPr="00041165">
        <w:t>-</w:t>
      </w:r>
      <w:r w:rsidRPr="00041165">
        <w:tab/>
        <w:t xml:space="preserve">cannot </w:t>
      </w:r>
      <w:r>
        <w:t>guarantee</w:t>
      </w:r>
      <w:r w:rsidRPr="00041165">
        <w:t xml:space="preserve"> the GBR </w:t>
      </w:r>
      <w:proofErr w:type="spellStart"/>
      <w:r w:rsidRPr="00041165">
        <w:t>QoS</w:t>
      </w:r>
      <w:proofErr w:type="spellEnd"/>
      <w:r w:rsidRPr="00041165">
        <w:t xml:space="preserve"> targets; or</w:t>
      </w:r>
    </w:p>
    <w:p w:rsidR="00435D90" w:rsidRPr="00041165" w:rsidRDefault="00435D90" w:rsidP="00435D90">
      <w:pPr>
        <w:pStyle w:val="B10"/>
      </w:pPr>
      <w:r w:rsidRPr="00041165">
        <w:t>-</w:t>
      </w:r>
      <w:r w:rsidRPr="00041165">
        <w:tab/>
        <w:t xml:space="preserve">can </w:t>
      </w:r>
      <w:r>
        <w:t>guarantee</w:t>
      </w:r>
      <w:r w:rsidRPr="00041165">
        <w:t xml:space="preserve"> again the GBR </w:t>
      </w:r>
      <w:proofErr w:type="spellStart"/>
      <w:r w:rsidRPr="00041165">
        <w:t>QoS</w:t>
      </w:r>
      <w:proofErr w:type="spellEnd"/>
      <w:r w:rsidRPr="00041165">
        <w:t xml:space="preserve"> targets;</w:t>
      </w:r>
    </w:p>
    <w:p w:rsidR="00435D90" w:rsidRPr="00041165" w:rsidRDefault="00435D90" w:rsidP="00435D90">
      <w:proofErr w:type="gramStart"/>
      <w:r w:rsidRPr="00041165">
        <w:t>the</w:t>
      </w:r>
      <w:proofErr w:type="gramEnd"/>
      <w:r w:rsidRPr="00041165">
        <w:t xml:space="preserve"> PCF shall inform the AF accordingly if the AF has previously subscribed as described in </w:t>
      </w:r>
      <w:proofErr w:type="spellStart"/>
      <w:r w:rsidRPr="00041165">
        <w:t>subclauses</w:t>
      </w:r>
      <w:proofErr w:type="spellEnd"/>
      <w:r w:rsidRPr="00041165">
        <w:t> 4.2.2.6 and 4.2.3.6.</w:t>
      </w:r>
    </w:p>
    <w:p w:rsidR="00435D90" w:rsidRPr="00041165" w:rsidRDefault="00435D90" w:rsidP="00435D90">
      <w:r w:rsidRPr="00041165">
        <w:t>The PCF shall notify the AF by including the "</w:t>
      </w:r>
      <w:proofErr w:type="spellStart"/>
      <w:r w:rsidRPr="00041165">
        <w:t>EventsNotification</w:t>
      </w:r>
      <w:proofErr w:type="spellEnd"/>
      <w:r w:rsidRPr="00041165">
        <w:t xml:space="preserve">" data type in the body of the HTTP POST request as described in </w:t>
      </w:r>
      <w:proofErr w:type="spellStart"/>
      <w:r w:rsidRPr="00041165">
        <w:t>subclause</w:t>
      </w:r>
      <w:proofErr w:type="spellEnd"/>
      <w:r w:rsidRPr="00041165">
        <w:t> 4.2.5.2.</w:t>
      </w:r>
    </w:p>
    <w:p w:rsidR="00435D90" w:rsidRDefault="00435D90" w:rsidP="00435D90">
      <w:r w:rsidRPr="00041165">
        <w:t>The PCF shall include</w:t>
      </w:r>
      <w:r>
        <w:t>:</w:t>
      </w:r>
    </w:p>
    <w:p w:rsidR="00435D90" w:rsidRPr="00041165" w:rsidRDefault="00435D90" w:rsidP="00435D90">
      <w:pPr>
        <w:pStyle w:val="B10"/>
      </w:pPr>
      <w:r>
        <w:t>-</w:t>
      </w:r>
      <w:r>
        <w:tab/>
      </w:r>
      <w:proofErr w:type="gramStart"/>
      <w:r w:rsidRPr="00041165">
        <w:t>within</w:t>
      </w:r>
      <w:proofErr w:type="gramEnd"/>
      <w:r w:rsidRPr="00041165">
        <w:t xml:space="preserve"> the "</w:t>
      </w:r>
      <w:proofErr w:type="spellStart"/>
      <w:r w:rsidRPr="00041165">
        <w:t>evNotif</w:t>
      </w:r>
      <w:r>
        <w:t>s</w:t>
      </w:r>
      <w:proofErr w:type="spellEnd"/>
      <w:r w:rsidRPr="00041165">
        <w:t xml:space="preserve">" attribute an event </w:t>
      </w:r>
      <w:r>
        <w:t xml:space="preserve">entry </w:t>
      </w:r>
      <w:r w:rsidRPr="00041165">
        <w:t>of the "</w:t>
      </w:r>
      <w:proofErr w:type="spellStart"/>
      <w:r w:rsidRPr="00041165">
        <w:t>AfEventNotification</w:t>
      </w:r>
      <w:proofErr w:type="spellEnd"/>
      <w:r w:rsidRPr="00041165">
        <w:t>" data type with</w:t>
      </w:r>
      <w:r>
        <w:t xml:space="preserve"> </w:t>
      </w:r>
      <w:r w:rsidRPr="00041165">
        <w:t>the matched event "QOS_NOTIF" in the "event" attribute;</w:t>
      </w:r>
      <w:r>
        <w:t xml:space="preserve"> and</w:t>
      </w:r>
    </w:p>
    <w:p w:rsidR="00435D90" w:rsidRPr="00041165" w:rsidRDefault="00435D90" w:rsidP="00435D90">
      <w:pPr>
        <w:pStyle w:val="B10"/>
      </w:pPr>
      <w:r w:rsidRPr="00041165">
        <w:t>-</w:t>
      </w:r>
      <w:r w:rsidRPr="00041165">
        <w:tab/>
      </w:r>
      <w:proofErr w:type="gramStart"/>
      <w:r w:rsidRPr="00041165">
        <w:t>the</w:t>
      </w:r>
      <w:proofErr w:type="gramEnd"/>
      <w:r w:rsidRPr="00041165">
        <w:t xml:space="preserve"> "</w:t>
      </w:r>
      <w:proofErr w:type="spellStart"/>
      <w:r>
        <w:t>qncReports</w:t>
      </w:r>
      <w:proofErr w:type="spellEnd"/>
      <w:r w:rsidRPr="00041165">
        <w:t>"</w:t>
      </w:r>
      <w:r>
        <w:t xml:space="preserve"> array with: </w:t>
      </w:r>
    </w:p>
    <w:p w:rsidR="00435D90" w:rsidRPr="00041165" w:rsidRDefault="00435D90" w:rsidP="00435D90">
      <w:pPr>
        <w:pStyle w:val="B2"/>
      </w:pPr>
      <w:r>
        <w:t>a)</w:t>
      </w:r>
      <w:r w:rsidRPr="00041165">
        <w:tab/>
      </w:r>
      <w:proofErr w:type="gramStart"/>
      <w:r w:rsidRPr="00041165">
        <w:t>the</w:t>
      </w:r>
      <w:proofErr w:type="gramEnd"/>
      <w:r w:rsidRPr="00041165">
        <w:t xml:space="preserve"> "</w:t>
      </w:r>
      <w:proofErr w:type="spellStart"/>
      <w:r w:rsidRPr="00041165">
        <w:t>notifType</w:t>
      </w:r>
      <w:proofErr w:type="spellEnd"/>
      <w:r w:rsidRPr="00041165">
        <w:t xml:space="preserve">" attribute to indicate whether the GBR targets for the </w:t>
      </w:r>
      <w:r>
        <w:t xml:space="preserve">indicated </w:t>
      </w:r>
      <w:r w:rsidRPr="00041165">
        <w:t>SDFs are "NOT_</w:t>
      </w:r>
      <w:r>
        <w:t>GUARANTEED</w:t>
      </w:r>
      <w:r w:rsidRPr="00041165">
        <w:t>" or "</w:t>
      </w:r>
      <w:r>
        <w:t>GUARANTEED</w:t>
      </w:r>
      <w:r w:rsidRPr="00041165">
        <w:t>"</w:t>
      </w:r>
      <w:r w:rsidRPr="00890F32">
        <w:t xml:space="preserve"> </w:t>
      </w:r>
      <w:r>
        <w:t xml:space="preserve">again; </w:t>
      </w:r>
      <w:del w:id="40" w:author="Huawei" w:date="2019-09-20T16:46:00Z">
        <w:r w:rsidDel="00435D90">
          <w:delText>and</w:delText>
        </w:r>
      </w:del>
    </w:p>
    <w:p w:rsidR="00435D90" w:rsidRDefault="00435D90" w:rsidP="00435D90">
      <w:pPr>
        <w:pStyle w:val="B2"/>
        <w:rPr>
          <w:ins w:id="41" w:author="Huawei" w:date="2019-09-20T16:46:00Z"/>
        </w:rPr>
      </w:pPr>
      <w:r>
        <w:t>b)</w:t>
      </w:r>
      <w:r>
        <w:tab/>
      </w:r>
      <w:proofErr w:type="gramStart"/>
      <w:r>
        <w:t>the</w:t>
      </w:r>
      <w:proofErr w:type="gramEnd"/>
      <w:r>
        <w:t xml:space="preserve"> identification of the affected service flows (if not all the flows are affected) encoded in the </w:t>
      </w:r>
      <w:r w:rsidRPr="00041165">
        <w:t>"flows" attribute</w:t>
      </w:r>
      <w:ins w:id="42" w:author="Huawei" w:date="2019-09-20T16:46:00Z">
        <w:r>
          <w:t xml:space="preserve"> if applicable</w:t>
        </w:r>
      </w:ins>
      <w:ins w:id="43" w:author="Huawei" w:date="2019-09-20T17:01:00Z">
        <w:r w:rsidR="00054E35">
          <w:t>;</w:t>
        </w:r>
      </w:ins>
      <w:del w:id="44" w:author="Huawei" w:date="2019-09-20T17:01:00Z">
        <w:r w:rsidDel="00054E35">
          <w:delText>.</w:delText>
        </w:r>
      </w:del>
      <w:ins w:id="45" w:author="Huawei" w:date="2019-09-20T17:01:00Z">
        <w:r w:rsidR="00054E35">
          <w:t xml:space="preserve"> and</w:t>
        </w:r>
      </w:ins>
      <w:r>
        <w:t xml:space="preserve"> </w:t>
      </w:r>
    </w:p>
    <w:p w:rsidR="00435D90" w:rsidRDefault="00435D90" w:rsidP="00435D90">
      <w:pPr>
        <w:pStyle w:val="B2"/>
      </w:pPr>
      <w:ins w:id="46" w:author="Huawei" w:date="2019-09-20T16:46:00Z">
        <w:r>
          <w:t>c)</w:t>
        </w:r>
      </w:ins>
      <w:ins w:id="47" w:author="Huawei" w:date="2019-09-20T16:47:00Z">
        <w:r>
          <w:tab/>
        </w:r>
      </w:ins>
      <w:ins w:id="48" w:author="Huawei" w:date="2019-09-20T16:49:00Z">
        <w:r>
          <w:t>if the "</w:t>
        </w:r>
        <w:proofErr w:type="spellStart"/>
        <w:r>
          <w:t>AuthorizationWithRequ</w:t>
        </w:r>
      </w:ins>
      <w:ins w:id="49" w:author="Huawei2" w:date="2019-10-09T03:08:00Z">
        <w:r w:rsidR="00A73B72">
          <w:t>i</w:t>
        </w:r>
      </w:ins>
      <w:ins w:id="50" w:author="Huawei" w:date="2019-09-20T16:49:00Z">
        <w:r>
          <w:t>redQoS</w:t>
        </w:r>
        <w:proofErr w:type="spellEnd"/>
        <w:r>
          <w:t xml:space="preserve">" feature as defined in </w:t>
        </w:r>
        <w:proofErr w:type="spellStart"/>
        <w:r>
          <w:t>subclause</w:t>
        </w:r>
        <w:proofErr w:type="spellEnd"/>
        <w:r>
          <w:t> 5.8 is supported,</w:t>
        </w:r>
      </w:ins>
      <w:ins w:id="51" w:author="Huawei" w:date="2019-09-20T16:51:00Z">
        <w:r>
          <w:t xml:space="preserve"> </w:t>
        </w:r>
      </w:ins>
      <w:ins w:id="52" w:author="Huawei" w:date="2019-09-20T16:49:00Z">
        <w:r>
          <w:t xml:space="preserve">the GFBR </w:t>
        </w:r>
        <w:r>
          <w:rPr>
            <w:rFonts w:hint="eastAsia"/>
            <w:lang w:eastAsia="zh-CN"/>
          </w:rPr>
          <w:t xml:space="preserve">in uplink </w:t>
        </w:r>
      </w:ins>
      <w:ins w:id="53" w:author="Huawei" w:date="2019-09-20T16:52:00Z">
        <w:r>
          <w:rPr>
            <w:lang w:eastAsia="zh-CN"/>
          </w:rPr>
          <w:t xml:space="preserve">if received </w:t>
        </w:r>
      </w:ins>
      <w:ins w:id="54" w:author="Huawei" w:date="2019-09-20T16:49:00Z">
        <w:r>
          <w:t>within the "</w:t>
        </w:r>
        <w:proofErr w:type="spellStart"/>
        <w:r>
          <w:t>gfbr</w:t>
        </w:r>
        <w:r>
          <w:rPr>
            <w:rFonts w:hint="eastAsia"/>
            <w:lang w:eastAsia="zh-CN"/>
          </w:rPr>
          <w:t>Ul</w:t>
        </w:r>
        <w:proofErr w:type="spellEnd"/>
        <w:r>
          <w:t xml:space="preserve">" attribute, the GFBR </w:t>
        </w:r>
        <w:r>
          <w:rPr>
            <w:rFonts w:hint="eastAsia"/>
            <w:lang w:eastAsia="zh-CN"/>
          </w:rPr>
          <w:t xml:space="preserve">in downlink </w:t>
        </w:r>
      </w:ins>
      <w:ins w:id="55" w:author="Huawei" w:date="2019-09-20T16:52:00Z">
        <w:r>
          <w:rPr>
            <w:lang w:eastAsia="zh-CN"/>
          </w:rPr>
          <w:t xml:space="preserve">if received </w:t>
        </w:r>
      </w:ins>
      <w:ins w:id="56" w:author="Huawei" w:date="2019-09-20T16:49:00Z">
        <w:r>
          <w:t>within the "</w:t>
        </w:r>
        <w:proofErr w:type="spellStart"/>
        <w:r>
          <w:t>gfbr</w:t>
        </w:r>
        <w:r>
          <w:rPr>
            <w:rFonts w:hint="eastAsia"/>
            <w:lang w:eastAsia="zh-CN"/>
          </w:rPr>
          <w:t>Dl</w:t>
        </w:r>
        <w:proofErr w:type="spellEnd"/>
        <w:r>
          <w:t>" attribute</w:t>
        </w:r>
        <w:r>
          <w:rPr>
            <w:rFonts w:hint="eastAsia"/>
            <w:lang w:eastAsia="zh-CN"/>
          </w:rPr>
          <w:t>,</w:t>
        </w:r>
        <w:r>
          <w:t xml:space="preserve"> the </w:t>
        </w:r>
        <w:r>
          <w:rPr>
            <w:lang w:eastAsia="zh-CN"/>
          </w:rPr>
          <w:t xml:space="preserve">packet delay budget </w:t>
        </w:r>
      </w:ins>
      <w:ins w:id="57" w:author="Huawei" w:date="2019-09-20T16:52:00Z">
        <w:r>
          <w:rPr>
            <w:lang w:eastAsia="zh-CN"/>
          </w:rPr>
          <w:t xml:space="preserve">if received </w:t>
        </w:r>
      </w:ins>
      <w:ins w:id="58" w:author="Huawei" w:date="2019-09-20T16:49:00Z">
        <w:r>
          <w:rPr>
            <w:lang w:eastAsia="zh-CN"/>
          </w:rPr>
          <w:t>within the "</w:t>
        </w:r>
        <w:proofErr w:type="spellStart"/>
        <w:r>
          <w:rPr>
            <w:lang w:eastAsia="zh-CN"/>
          </w:rPr>
          <w:t>pdb</w:t>
        </w:r>
        <w:proofErr w:type="spellEnd"/>
        <w:r>
          <w:rPr>
            <w:lang w:eastAsia="zh-CN"/>
          </w:rPr>
          <w:t>" attribute</w:t>
        </w:r>
      </w:ins>
      <w:ins w:id="59" w:author="Huawei" w:date="2019-09-20T16:52:00Z">
        <w:r>
          <w:rPr>
            <w:lang w:eastAsia="zh-CN"/>
          </w:rPr>
          <w:t>,</w:t>
        </w:r>
      </w:ins>
      <w:ins w:id="60" w:author="Huawei" w:date="2019-09-20T16:49:00Z">
        <w:r>
          <w:rPr>
            <w:lang w:eastAsia="zh-CN"/>
          </w:rPr>
          <w:t xml:space="preserve"> the </w:t>
        </w:r>
        <w:r>
          <w:rPr>
            <w:noProof/>
            <w:szCs w:val="18"/>
          </w:rPr>
          <w:t xml:space="preserve">packet error rate </w:t>
        </w:r>
      </w:ins>
      <w:ins w:id="61" w:author="Huawei" w:date="2019-09-20T16:52:00Z">
        <w:r>
          <w:rPr>
            <w:noProof/>
            <w:szCs w:val="18"/>
          </w:rPr>
          <w:t xml:space="preserve">if received </w:t>
        </w:r>
      </w:ins>
      <w:ins w:id="62" w:author="Huawei" w:date="2019-09-20T16:49:00Z">
        <w:r>
          <w:rPr>
            <w:noProof/>
            <w:szCs w:val="18"/>
          </w:rPr>
          <w:t>within the "per" attribute</w:t>
        </w:r>
      </w:ins>
      <w:ins w:id="63" w:author="Huawei" w:date="2019-09-20T16:52:00Z">
        <w:r>
          <w:rPr>
            <w:noProof/>
            <w:szCs w:val="18"/>
          </w:rPr>
          <w:t xml:space="preserve"> and </w:t>
        </w:r>
      </w:ins>
      <w:ins w:id="64" w:author="Huawei" w:date="2019-09-20T16:49:00Z">
        <w:r>
          <w:t>the reference</w:t>
        </w:r>
      </w:ins>
      <w:ins w:id="65" w:author="Huawei" w:date="2019-09-20T16:53:00Z">
        <w:r>
          <w:t>(s)</w:t>
        </w:r>
      </w:ins>
      <w:ins w:id="66" w:author="Huawei" w:date="2019-09-20T16:49:00Z">
        <w:r>
          <w:t xml:space="preserve"> to the </w:t>
        </w:r>
        <w:r w:rsidRPr="00C14F7D">
          <w:t xml:space="preserve">Alternative </w:t>
        </w:r>
      </w:ins>
      <w:ins w:id="67" w:author="Huawei" w:date="2019-09-20T16:53:00Z">
        <w:r>
          <w:t>Service Requirement</w:t>
        </w:r>
      </w:ins>
      <w:ins w:id="68" w:author="Huawei" w:date="2019-09-20T16:54:00Z">
        <w:r>
          <w:t xml:space="preserve"> corresponding </w:t>
        </w:r>
      </w:ins>
      <w:ins w:id="69" w:author="Huawei" w:date="2019-09-20T16:49:00Z">
        <w:r>
          <w:t xml:space="preserve">alternative </w:t>
        </w:r>
        <w:proofErr w:type="spellStart"/>
        <w:r>
          <w:t>QoS</w:t>
        </w:r>
        <w:proofErr w:type="spellEnd"/>
        <w:r>
          <w:t xml:space="preserve"> Parameter Set Id(s) </w:t>
        </w:r>
      </w:ins>
      <w:ins w:id="70" w:author="Huawei" w:date="2019-09-20T16:54:00Z">
        <w:r>
          <w:t xml:space="preserve">if received </w:t>
        </w:r>
      </w:ins>
      <w:ins w:id="71" w:author="Huawei" w:date="2019-09-20T16:49:00Z">
        <w:r>
          <w:t>within the "</w:t>
        </w:r>
      </w:ins>
      <w:proofErr w:type="spellStart"/>
      <w:ins w:id="72" w:author="Huawei" w:date="2019-09-20T16:57:00Z">
        <w:r w:rsidR="00A432C6" w:rsidRPr="00BD46FD">
          <w:rPr>
            <w:rFonts w:hint="eastAsia"/>
            <w:lang w:eastAsia="zh-CN"/>
          </w:rPr>
          <w:t>qosRefer</w:t>
        </w:r>
        <w:r w:rsidR="00A432C6">
          <w:rPr>
            <w:lang w:eastAsia="zh-CN"/>
          </w:rPr>
          <w:t>s</w:t>
        </w:r>
      </w:ins>
      <w:proofErr w:type="spellEnd"/>
      <w:ins w:id="73" w:author="Huawei" w:date="2019-09-20T16:49:00Z">
        <w:r>
          <w:t>" attribute</w:t>
        </w:r>
        <w:r>
          <w:rPr>
            <w:noProof/>
            <w:szCs w:val="18"/>
          </w:rPr>
          <w:t>.</w:t>
        </w:r>
      </w:ins>
    </w:p>
    <w:p w:rsidR="00435D90" w:rsidRDefault="00435D90" w:rsidP="00435D90">
      <w:r>
        <w:t xml:space="preserve">If </w:t>
      </w:r>
      <w:r w:rsidRPr="00CD20EB">
        <w:t>"</w:t>
      </w:r>
      <w:proofErr w:type="spellStart"/>
      <w:r>
        <w:t>MediaComponentVersioning</w:t>
      </w:r>
      <w:proofErr w:type="spellEnd"/>
      <w:r w:rsidRPr="00CD20EB">
        <w:t>"</w:t>
      </w:r>
      <w:r>
        <w:t xml:space="preserve"> feature is supported, and if the content version was included when the corresponding media component was provisioned, the </w:t>
      </w:r>
      <w:r w:rsidRPr="00041165">
        <w:t>"flows" attribute</w:t>
      </w:r>
      <w:r w:rsidRPr="00CD20EB">
        <w:t xml:space="preserve"> </w:t>
      </w:r>
      <w:r>
        <w:t xml:space="preserve">shall also contain the </w:t>
      </w:r>
      <w:r w:rsidRPr="00CD20EB">
        <w:t>"</w:t>
      </w:r>
      <w:proofErr w:type="spellStart"/>
      <w:r>
        <w:t>contVers</w:t>
      </w:r>
      <w:proofErr w:type="spellEnd"/>
      <w:r w:rsidRPr="00CD20EB">
        <w:t>"</w:t>
      </w:r>
      <w:r>
        <w:t xml:space="preserve"> attribute including the content version(s) of the media components</w:t>
      </w:r>
      <w:r>
        <w:rPr>
          <w:lang w:eastAsia="zh-CN"/>
        </w:rPr>
        <w:t xml:space="preserve">. </w:t>
      </w:r>
      <w:r w:rsidRPr="00A14EFC">
        <w:rPr>
          <w:lang w:eastAsia="zh-CN"/>
        </w:rPr>
        <w:t>The PCF shall include more than one entry in the</w:t>
      </w:r>
      <w:r>
        <w:rPr>
          <w:lang w:eastAsia="zh-CN"/>
        </w:rPr>
        <w:t xml:space="preserve"> </w:t>
      </w:r>
      <w:r w:rsidRPr="00A14EFC">
        <w:t>"</w:t>
      </w:r>
      <w:proofErr w:type="spellStart"/>
      <w:r w:rsidRPr="00A14EFC">
        <w:t>contVers</w:t>
      </w:r>
      <w:proofErr w:type="spellEnd"/>
      <w:r w:rsidRPr="00A14EFC">
        <w:t>" attribute</w:t>
      </w:r>
      <w:r w:rsidRPr="00A14EFC">
        <w:rPr>
          <w:lang w:eastAsia="zh-CN"/>
        </w:rPr>
        <w:t xml:space="preserve"> for the same </w:t>
      </w:r>
      <w:r w:rsidRPr="00A14EFC">
        <w:rPr>
          <w:lang w:eastAsia="zh-CN"/>
        </w:rPr>
        <w:lastRenderedPageBreak/>
        <w:t xml:space="preserve">media component if the PCF has received multiple content versions as described in </w:t>
      </w:r>
      <w:bookmarkStart w:id="74" w:name="_Hlk523243555"/>
      <w:proofErr w:type="spellStart"/>
      <w:r w:rsidRPr="00C66BA7">
        <w:rPr>
          <w:lang w:eastAsia="zh-CN"/>
        </w:rPr>
        <w:t>subclause</w:t>
      </w:r>
      <w:proofErr w:type="spellEnd"/>
      <w:r w:rsidRPr="00C66BA7">
        <w:rPr>
          <w:lang w:eastAsia="zh-CN"/>
        </w:rPr>
        <w:t> 4.2.6.2.</w:t>
      </w:r>
      <w:r>
        <w:rPr>
          <w:lang w:eastAsia="zh-CN"/>
        </w:rPr>
        <w:t>14</w:t>
      </w:r>
      <w:r w:rsidRPr="00C66BA7">
        <w:rPr>
          <w:lang w:eastAsia="zh-CN"/>
        </w:rPr>
        <w:t xml:space="preserve"> in 3GPP TS 29.512 [8].</w:t>
      </w:r>
      <w:bookmarkEnd w:id="74"/>
    </w:p>
    <w:p w:rsidR="00435D90" w:rsidRPr="00041165" w:rsidRDefault="00435D90" w:rsidP="00435D90">
      <w:r w:rsidRPr="00041165">
        <w:t>When the AF receives the HTTP POST request, it shall acknowledge the request by sending a "204 No Content" response to the PCF. The AF may also update the AF application session context information by sending an HTTP PATCH request to the PCF.</w:t>
      </w:r>
    </w:p>
    <w:p w:rsidR="00DB7E73" w:rsidRDefault="00435D90" w:rsidP="00435D90">
      <w:pPr>
        <w:rPr>
          <w:lang w:eastAsia="zh-CN"/>
        </w:rPr>
      </w:pPr>
      <w:r w:rsidRPr="00041165">
        <w:t xml:space="preserve">Signalling flows for Service Data Flow </w:t>
      </w:r>
      <w:proofErr w:type="spellStart"/>
      <w:r w:rsidRPr="00041165">
        <w:t>QoS</w:t>
      </w:r>
      <w:proofErr w:type="spellEnd"/>
      <w:r w:rsidRPr="00041165">
        <w:t xml:space="preserve"> notification control are presented in 3GPP TS 29.513 [7].</w:t>
      </w:r>
    </w:p>
    <w:p w:rsidR="00DB7E73" w:rsidRDefault="00DB7E73" w:rsidP="00DB7E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54E35" w:rsidRPr="00041165" w:rsidRDefault="00054E35" w:rsidP="00054E35">
      <w:pPr>
        <w:pStyle w:val="3"/>
      </w:pPr>
      <w:bookmarkStart w:id="75" w:name="_Toc532995237"/>
      <w:bookmarkEnd w:id="34"/>
      <w:bookmarkEnd w:id="35"/>
      <w:bookmarkEnd w:id="36"/>
      <w:r w:rsidRPr="00041165">
        <w:t>5.6.1</w:t>
      </w:r>
      <w:r w:rsidRPr="00041165">
        <w:tab/>
        <w:t>General</w:t>
      </w:r>
      <w:bookmarkEnd w:id="75"/>
    </w:p>
    <w:p w:rsidR="00054E35" w:rsidRPr="00041165" w:rsidRDefault="00054E35" w:rsidP="00054E35">
      <w:r w:rsidRPr="00041165">
        <w:t xml:space="preserve">This </w:t>
      </w:r>
      <w:proofErr w:type="spellStart"/>
      <w:r w:rsidRPr="00041165">
        <w:t>subclause</w:t>
      </w:r>
      <w:proofErr w:type="spellEnd"/>
      <w:r w:rsidRPr="00041165">
        <w:t xml:space="preserve"> specifies the application data model supported by the API.</w:t>
      </w:r>
    </w:p>
    <w:p w:rsidR="00054E35" w:rsidRPr="00041165" w:rsidRDefault="00054E35" w:rsidP="00054E35">
      <w:r w:rsidRPr="00041165">
        <w:t xml:space="preserve">Table 5.6.1-1 specifies the data types defined for the </w:t>
      </w:r>
      <w:proofErr w:type="spellStart"/>
      <w:r w:rsidRPr="00041165">
        <w:t>Npcf_PolicyAuthorization</w:t>
      </w:r>
      <w:proofErr w:type="spellEnd"/>
      <w:r w:rsidRPr="00041165">
        <w:t xml:space="preserve"> service based interface protocol.</w:t>
      </w:r>
    </w:p>
    <w:p w:rsidR="00054E35" w:rsidRPr="00041165" w:rsidRDefault="00054E35" w:rsidP="00054E35">
      <w:pPr>
        <w:pStyle w:val="TH"/>
      </w:pPr>
      <w:r w:rsidRPr="00041165">
        <w:lastRenderedPageBreak/>
        <w:t xml:space="preserve">Table 5.6.1-1: </w:t>
      </w:r>
      <w:proofErr w:type="spellStart"/>
      <w:r w:rsidRPr="00041165">
        <w:t>Npcf_PolicyAuthorization</w:t>
      </w:r>
      <w:proofErr w:type="spellEnd"/>
      <w:r w:rsidRPr="00041165">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054E35" w:rsidRPr="00041165" w:rsidRDefault="00054E35" w:rsidP="00FD351F">
            <w:pPr>
              <w:pStyle w:val="TAH"/>
            </w:pPr>
            <w:r w:rsidRPr="00041165">
              <w:t>Applicability</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5.6.2.30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rsidRPr="00E959D3">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E959D3">
              <w:t>5.6.2.</w:t>
            </w:r>
            <w:r>
              <w:t>32</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sidRPr="00E959D3">
              <w:rPr>
                <w:lang w:eastAsia="zh-CN"/>
              </w:rPr>
              <w:t xml:space="preserve">Contains the </w:t>
            </w:r>
            <w:r w:rsidRPr="00E959D3">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E959D3">
              <w:rPr>
                <w:rFonts w:cs="Arial"/>
                <w:szCs w:val="18"/>
              </w:rPr>
              <w:t>IMS</w:t>
            </w:r>
            <w:r>
              <w:rPr>
                <w:rFonts w:cs="Arial"/>
                <w:szCs w:val="18"/>
              </w:rPr>
              <w:t>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AfEvent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5.6.2.11</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A07EA0" w:rsidRPr="00041165" w:rsidTr="00FD351F">
        <w:trPr>
          <w:jc w:val="center"/>
          <w:ins w:id="76" w:author="Huawei" w:date="2019-09-20T17:12:00Z"/>
        </w:trPr>
        <w:tc>
          <w:tcPr>
            <w:tcW w:w="2239" w:type="dxa"/>
            <w:tcBorders>
              <w:top w:val="single" w:sz="4" w:space="0" w:color="auto"/>
              <w:left w:val="single" w:sz="4" w:space="0" w:color="auto"/>
              <w:bottom w:val="single" w:sz="4" w:space="0" w:color="auto"/>
              <w:right w:val="single" w:sz="4" w:space="0" w:color="auto"/>
            </w:tcBorders>
          </w:tcPr>
          <w:p w:rsidR="00A07EA0" w:rsidRPr="00041165" w:rsidRDefault="00A07EA0" w:rsidP="00FD351F">
            <w:pPr>
              <w:pStyle w:val="TAL"/>
              <w:rPr>
                <w:ins w:id="77" w:author="Huawei" w:date="2019-09-20T17:12:00Z"/>
              </w:rPr>
            </w:pPr>
            <w:proofErr w:type="spellStart"/>
            <w:ins w:id="78" w:author="Huawei" w:date="2019-09-20T17:13:00Z">
              <w:r>
                <w:t>AlternativeServiceRequirement</w:t>
              </w:r>
            </w:ins>
            <w:proofErr w:type="spellEnd"/>
          </w:p>
        </w:tc>
        <w:tc>
          <w:tcPr>
            <w:tcW w:w="1606" w:type="dxa"/>
            <w:tcBorders>
              <w:top w:val="single" w:sz="4" w:space="0" w:color="auto"/>
              <w:left w:val="single" w:sz="4" w:space="0" w:color="auto"/>
              <w:bottom w:val="single" w:sz="4" w:space="0" w:color="auto"/>
              <w:right w:val="single" w:sz="4" w:space="0" w:color="auto"/>
            </w:tcBorders>
          </w:tcPr>
          <w:p w:rsidR="00A07EA0" w:rsidRPr="00041165" w:rsidRDefault="00A07EA0" w:rsidP="00A07EA0">
            <w:pPr>
              <w:pStyle w:val="TAL"/>
              <w:rPr>
                <w:ins w:id="79" w:author="Huawei" w:date="2019-09-20T17:12:00Z"/>
              </w:rPr>
            </w:pPr>
            <w:ins w:id="80" w:author="Huawei" w:date="2019-09-20T17:13:00Z">
              <w:r w:rsidRPr="00041165">
                <w:t>5.6.2.</w:t>
              </w:r>
              <w:r>
                <w:t>y</w:t>
              </w:r>
            </w:ins>
          </w:p>
        </w:tc>
        <w:tc>
          <w:tcPr>
            <w:tcW w:w="4024" w:type="dxa"/>
            <w:tcBorders>
              <w:top w:val="single" w:sz="4" w:space="0" w:color="auto"/>
              <w:left w:val="single" w:sz="4" w:space="0" w:color="auto"/>
              <w:bottom w:val="single" w:sz="4" w:space="0" w:color="auto"/>
              <w:right w:val="single" w:sz="4" w:space="0" w:color="auto"/>
            </w:tcBorders>
          </w:tcPr>
          <w:p w:rsidR="00A07EA0" w:rsidRPr="00041165" w:rsidRDefault="00A07EA0" w:rsidP="00FD351F">
            <w:pPr>
              <w:pStyle w:val="TAL"/>
              <w:rPr>
                <w:ins w:id="81" w:author="Huawei" w:date="2019-09-20T17:12:00Z"/>
                <w:rFonts w:cs="Arial"/>
                <w:szCs w:val="18"/>
                <w:lang w:eastAsia="zh-CN"/>
              </w:rPr>
            </w:pPr>
            <w:ins w:id="82" w:author="Huawei" w:date="2019-09-20T17:13:00Z">
              <w:r>
                <w:rPr>
                  <w:rFonts w:cs="Arial" w:hint="eastAsia"/>
                  <w:szCs w:val="18"/>
                  <w:lang w:eastAsia="zh-CN"/>
                </w:rPr>
                <w:t xml:space="preserve">Contains the alternative service </w:t>
              </w:r>
            </w:ins>
            <w:ins w:id="83" w:author="Huawei" w:date="2019-09-20T17:21:00Z">
              <w:r w:rsidR="00DF42BB">
                <w:rPr>
                  <w:rFonts w:cs="Arial"/>
                  <w:szCs w:val="18"/>
                  <w:lang w:eastAsia="zh-CN"/>
                </w:rPr>
                <w:t>requirements.</w:t>
              </w:r>
            </w:ins>
          </w:p>
        </w:tc>
        <w:tc>
          <w:tcPr>
            <w:tcW w:w="1750" w:type="dxa"/>
            <w:tcBorders>
              <w:top w:val="single" w:sz="4" w:space="0" w:color="auto"/>
              <w:left w:val="single" w:sz="4" w:space="0" w:color="auto"/>
              <w:bottom w:val="single" w:sz="4" w:space="0" w:color="auto"/>
              <w:right w:val="single" w:sz="4" w:space="0" w:color="auto"/>
            </w:tcBorders>
          </w:tcPr>
          <w:p w:rsidR="00A07EA0" w:rsidRPr="00041165" w:rsidRDefault="00DF42BB" w:rsidP="00FD351F">
            <w:pPr>
              <w:pStyle w:val="TAL"/>
              <w:rPr>
                <w:ins w:id="84" w:author="Huawei" w:date="2019-09-20T17:12:00Z"/>
                <w:rFonts w:cs="Arial"/>
                <w:szCs w:val="18"/>
              </w:rPr>
            </w:pPr>
            <w:proofErr w:type="spellStart"/>
            <w:ins w:id="85" w:author="Huawei" w:date="2019-09-20T17:21:00Z">
              <w:r>
                <w:t>AuthorizationWithRequ</w:t>
              </w:r>
            </w:ins>
            <w:ins w:id="86" w:author="Huawei2" w:date="2019-10-09T14:16:00Z">
              <w:r w:rsidR="00B82CB4">
                <w:t>i</w:t>
              </w:r>
            </w:ins>
            <w:ins w:id="87" w:author="Huawei" w:date="2019-09-20T17:21:00Z">
              <w:r>
                <w:t>redQoS</w:t>
              </w:r>
            </w:ins>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MediaComponentVersioning</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rsidRPr="00041165">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041165">
              <w:t>5.6.2.17</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sidRPr="00041165">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5.6.2.9</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Del="007D1C8B"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pPr>
            <w:proofErr w:type="spellStart"/>
            <w: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pPr>
            <w:r>
              <w:t>5.6.2.29</w:t>
            </w:r>
          </w:p>
        </w:tc>
        <w:tc>
          <w:tcPr>
            <w:tcW w:w="4024"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Del="007D1C8B"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Flows</w:t>
            </w:r>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5.6.2.21</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Pr>
                <w:rFonts w:hint="eastAsia"/>
                <w:lang w:eastAsia="zh-CN"/>
              </w:rPr>
              <w:t>FlowS</w:t>
            </w:r>
            <w:r>
              <w:rPr>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D</w:t>
            </w:r>
            <w:r w:rsidRPr="0097110C">
              <w:t>escribes whether the IP flow(s) are enabled or disabled</w:t>
            </w:r>
            <w: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lang w:eastAsia="zh-CN"/>
              </w:rPr>
            </w:pPr>
            <w:proofErr w:type="spellStart"/>
            <w:r>
              <w:t>FlowUsage</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Pr>
                <w:rFonts w:cs="Arial"/>
                <w:szCs w:val="18"/>
              </w:rPr>
              <w:t xml:space="preserve">Describes the </w:t>
            </w:r>
            <w:r w:rsidRPr="006803D4">
              <w:rPr>
                <w:rFonts w:cs="Arial"/>
                <w:szCs w:val="18"/>
              </w:rPr>
              <w:t>flow usage of the flows described by a media subcomponent</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MediaComponent</w:t>
            </w:r>
            <w:r>
              <w:t>Resources</w:t>
            </w:r>
            <w:r w:rsidRPr="00041165">
              <w:t>Status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w:t>
            </w:r>
            <w:r>
              <w:t>13</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 xml:space="preserve">Indicates whether the </w:t>
            </w:r>
            <w:r>
              <w:rPr>
                <w:rFonts w:cs="Arial"/>
                <w:szCs w:val="18"/>
              </w:rPr>
              <w:t xml:space="preserve">media component is </w:t>
            </w:r>
            <w:r w:rsidRPr="00041165">
              <w:rPr>
                <w:rFonts w:cs="Arial"/>
                <w:szCs w:val="18"/>
              </w:rPr>
              <w:t>active or inactive.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5.6.2.33</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lastRenderedPageBreak/>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5.6.3.19</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MCPTT-</w:t>
            </w:r>
            <w:proofErr w:type="spellStart"/>
            <w:r>
              <w:rPr>
                <w:rFonts w:cs="Arial"/>
                <w:szCs w:val="18"/>
              </w:rPr>
              <w:t>Preemption</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5.6.3.21</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MCPTT-</w:t>
            </w:r>
            <w:proofErr w:type="spellStart"/>
            <w:r>
              <w:rPr>
                <w:rFonts w:cs="Arial"/>
                <w:szCs w:val="18"/>
              </w:rPr>
              <w:t>Preemption</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5.6.3.20</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proofErr w:type="spellStart"/>
            <w:r>
              <w:rPr>
                <w:rFonts w:cs="Arial"/>
                <w:szCs w:val="18"/>
              </w:rPr>
              <w:t>PrioritySharing</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szCs w:val="18"/>
              </w:rPr>
            </w:pPr>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5.6.3.9</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 xml:space="preserve">Indicates type of notification for </w:t>
            </w:r>
            <w:proofErr w:type="spellStart"/>
            <w:r w:rsidRPr="00041165">
              <w:rPr>
                <w:rFonts w:cs="Arial"/>
                <w:szCs w:val="18"/>
              </w:rPr>
              <w:t>QoS</w:t>
            </w:r>
            <w:proofErr w:type="spellEnd"/>
            <w:r w:rsidRPr="00041165">
              <w:rPr>
                <w:rFonts w:cs="Arial"/>
                <w:szCs w:val="18"/>
              </w:rPr>
              <w:t xml:space="preserve"> Notification Control.</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107764">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07764">
              <w:t>5.6.3.</w:t>
            </w:r>
            <w:r>
              <w:t>15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107764">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107764">
              <w:rPr>
                <w:rFonts w:cs="Arial"/>
                <w:szCs w:val="18"/>
              </w:rPr>
              <w:t>NetLoc</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5.6.3.5</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5.6.3.17</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Pr>
                <w:rFonts w:eastAsia="Batang"/>
              </w:rPr>
              <w:t>D</w:t>
            </w:r>
            <w:r w:rsidRPr="0048764D">
              <w:rPr>
                <w:rFonts w:eastAsia="Batang"/>
              </w:rPr>
              <w:t>escribes if several SIP dialogues are related to an "Individual Application Session Context" resource</w:t>
            </w:r>
            <w:r>
              <w:rPr>
                <w:rFonts w:eastAsia="Batang"/>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SponId</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SponsoredConnectivity</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5.6.3.6</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SponsoredConnectivity</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F26882">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cs="Arial"/>
                <w:szCs w:val="18"/>
              </w:rPr>
              <w:t>Indicates</w:t>
            </w:r>
            <w:r>
              <w:rPr>
                <w:rFonts w:cs="Arial"/>
                <w:szCs w:val="18"/>
              </w:rPr>
              <w:t xml:space="preserve"> the time interval during which the AF request is to be applied</w:t>
            </w:r>
            <w:r w:rsidRPr="00041165">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w:t>
            </w:r>
            <w:r>
              <w:rPr>
                <w:rFonts w:cs="Arial"/>
                <w:szCs w:val="18"/>
              </w:rPr>
              <w:t>T</w:t>
            </w:r>
            <w:r w:rsidRPr="00041165">
              <w:rPr>
                <w:rFonts w:cs="Arial"/>
                <w:szCs w:val="18"/>
              </w:rPr>
              <w:t>raffic</w:t>
            </w:r>
            <w:r>
              <w:rPr>
                <w:rFonts w:cs="Arial"/>
                <w:szCs w:val="18"/>
              </w:rPr>
              <w:t>R</w:t>
            </w:r>
            <w:r w:rsidRPr="00041165">
              <w:rPr>
                <w:rFonts w:cs="Arial"/>
                <w:szCs w:val="18"/>
              </w:rPr>
              <w:t>outing</w:t>
            </w:r>
            <w:proofErr w:type="spellEnd"/>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5.6.3.10</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5.6.2.12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183903">
              <w:t>Contains the I</w:t>
            </w:r>
            <w:r>
              <w:t>P</w:t>
            </w:r>
            <w:r w:rsidRPr="00183903">
              <w:t>v4 Type-of-Service</w:t>
            </w:r>
            <w:r>
              <w:t xml:space="preserve"> or the IPv6 Traffic-Class field</w:t>
            </w:r>
            <w:r w:rsidRPr="00183903">
              <w:t xml:space="preserve"> and </w:t>
            </w:r>
            <w:r>
              <w:t xml:space="preserve">the </w:t>
            </w:r>
            <w:proofErr w:type="spellStart"/>
            <w:r>
              <w:t>ToS</w:t>
            </w:r>
            <w:proofErr w:type="spellEnd"/>
            <w: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054E35" w:rsidRPr="00183903" w:rsidRDefault="00054E35" w:rsidP="00FD351F">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223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proofErr w:type="spellStart"/>
            <w: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5.6.2.31</w:t>
            </w:r>
          </w:p>
        </w:tc>
        <w:tc>
          <w:tcPr>
            <w:tcW w:w="4024"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bl>
    <w:p w:rsidR="00054E35" w:rsidRPr="00041165" w:rsidRDefault="00054E35" w:rsidP="00054E35"/>
    <w:p w:rsidR="00054E35" w:rsidRPr="00041165" w:rsidRDefault="00054E35" w:rsidP="00054E35">
      <w:r w:rsidRPr="00041165">
        <w:t xml:space="preserve">Table 5.6.1-2 specifies data types re-used by the </w:t>
      </w:r>
      <w:proofErr w:type="spellStart"/>
      <w:r w:rsidRPr="00041165">
        <w:t>Npcf_PolicyAuthorization</w:t>
      </w:r>
      <w:proofErr w:type="spellEnd"/>
      <w:r w:rsidRPr="00041165">
        <w:t xml:space="preserve"> service based interface protocol from other specifications, including a reference to their respective specifications and when needed, a short description of their use within the </w:t>
      </w:r>
      <w:proofErr w:type="spellStart"/>
      <w:r w:rsidRPr="00041165">
        <w:t>Npcf_PolicyAuthorization</w:t>
      </w:r>
      <w:proofErr w:type="spellEnd"/>
      <w:r w:rsidRPr="00041165">
        <w:t xml:space="preserve"> service based interface.</w:t>
      </w:r>
    </w:p>
    <w:p w:rsidR="00054E35" w:rsidRPr="00041165" w:rsidRDefault="00054E35" w:rsidP="00054E35">
      <w:pPr>
        <w:pStyle w:val="TH"/>
      </w:pPr>
      <w:r w:rsidRPr="00041165">
        <w:lastRenderedPageBreak/>
        <w:t xml:space="preserve">Table 5.6.1-2: </w:t>
      </w:r>
      <w:proofErr w:type="spellStart"/>
      <w:r w:rsidRPr="00041165">
        <w:t>Npcf_PolicyAuthorization</w:t>
      </w:r>
      <w:proofErr w:type="spellEnd"/>
      <w:r w:rsidRPr="00041165">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054E35" w:rsidRPr="00041165" w:rsidRDefault="00054E35" w:rsidP="00FD351F">
            <w:pPr>
              <w:pStyle w:val="TAH"/>
            </w:pPr>
            <w:r w:rsidRPr="00041165">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054E35" w:rsidRPr="00041165" w:rsidRDefault="00054E35" w:rsidP="00FD351F">
            <w:pPr>
              <w:pStyle w:val="TAH"/>
            </w:pPr>
            <w:r w:rsidRPr="00041165">
              <w:t>Applicability</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bookmarkStart w:id="88" w:name="_Hlk530135456"/>
            <w:proofErr w:type="spellStart"/>
            <w:r w:rsidRPr="00E959D3">
              <w:rPr>
                <w:lang w:eastAsia="zh-CN"/>
              </w:rPr>
              <w:t>AccNetChargingAddress</w:t>
            </w:r>
            <w:bookmarkEnd w:id="88"/>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r w:rsidRPr="00E959D3">
              <w:t>3GPP TS 29.512 [8]</w:t>
            </w:r>
          </w:p>
        </w:tc>
        <w:tc>
          <w:tcPr>
            <w:tcW w:w="3780" w:type="dxa"/>
            <w:tcBorders>
              <w:top w:val="single" w:sz="4" w:space="0" w:color="auto"/>
              <w:left w:val="single" w:sz="4" w:space="0" w:color="auto"/>
              <w:bottom w:val="single" w:sz="4" w:space="0" w:color="auto"/>
              <w:right w:val="single" w:sz="4" w:space="0" w:color="auto"/>
            </w:tcBorders>
          </w:tcPr>
          <w:p w:rsidR="00054E35" w:rsidRPr="00092ACA" w:rsidRDefault="00054E35" w:rsidP="00FD351F">
            <w:pPr>
              <w:pStyle w:val="TAL"/>
            </w:pPr>
            <w:r w:rsidRPr="00E959D3">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E959D3">
              <w:rPr>
                <w:rFonts w:cs="Arial"/>
                <w:szCs w:val="18"/>
              </w:rPr>
              <w:t>IMS</w:t>
            </w:r>
            <w:r>
              <w:rPr>
                <w:rFonts w:cs="Arial"/>
                <w:szCs w:val="18"/>
              </w:rPr>
              <w:t>_SBI</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sidRPr="00092ACA">
              <w:rPr>
                <w:rFonts w:hint="eastAsia"/>
              </w:rPr>
              <w:t>Acc</w:t>
            </w:r>
            <w:r w:rsidRPr="00092ACA">
              <w:t>ess</w:t>
            </w:r>
            <w:r w:rsidRPr="00092ACA">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92ACA">
              <w:t>3GPP TS 29.571 [1</w:t>
            </w:r>
            <w:r>
              <w:t>2</w:t>
            </w:r>
            <w:r w:rsidRPr="00092ACA">
              <w:t>]</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92ACA">
              <w:rPr>
                <w:rFonts w:hint="eastAsia"/>
              </w:rPr>
              <w:t>The identification of the type of access network</w:t>
            </w:r>
            <w:r w:rsidRPr="00092ACA">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sidRPr="00041165">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SponsoredConnectivity</w:t>
            </w:r>
            <w:proofErr w:type="spellEnd"/>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29.512 [8]</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ProvAFsignalFlow</w:t>
            </w:r>
            <w:proofErr w:type="spellEnd"/>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rsidRPr="00041165">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sidRPr="00041165">
              <w:rPr>
                <w:rFonts w:cs="Arial"/>
              </w:rPr>
              <w:t xml:space="preserve">Specifies bitrate in </w:t>
            </w:r>
            <w:proofErr w:type="spellStart"/>
            <w:r w:rsidRPr="00041165">
              <w:rPr>
                <w:rFonts w:cs="Arial"/>
              </w:rPr>
              <w:t>kbits</w:t>
            </w:r>
            <w:proofErr w:type="spellEnd"/>
            <w:r w:rsidRPr="00041165">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Default="00054E35" w:rsidP="00FD351F">
            <w:pPr>
              <w:pStyle w:val="TAL"/>
            </w:pPr>
            <w:r w:rsidRPr="00424394">
              <w:rPr>
                <w:lang w:bidi="ar-IQ"/>
              </w:rPr>
              <w:t>Charging</w:t>
            </w:r>
            <w:r>
              <w:rPr>
                <w:lang w:bidi="ar-IQ"/>
              </w:rPr>
              <w:t xml:space="preserve"> identifier allowing </w:t>
            </w:r>
            <w:r w:rsidRPr="00424394">
              <w:rPr>
                <w:lang w:bidi="ar-IQ"/>
              </w:rPr>
              <w:t>correlation of charging information</w:t>
            </w:r>
            <w:r>
              <w:rPr>
                <w:lang w:bidi="ar-IQ"/>
              </w:rPr>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IMS_SBI</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proofErr w:type="spellStart"/>
            <w:r w:rsidRPr="00041165">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t xml:space="preserve">String with format "date-time" as defined in </w:t>
            </w:r>
            <w:proofErr w:type="spellStart"/>
            <w:r w:rsidRPr="00041165">
              <w:t>OpenAPI</w:t>
            </w:r>
            <w:proofErr w:type="spellEnd"/>
            <w:r w:rsidRPr="00041165">
              <w:t> Specification [11].</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eastAsia="Times New Roman" w:cs="Arial"/>
              </w:rPr>
            </w:pPr>
            <w:proofErr w:type="spellStart"/>
            <w:r w:rsidRPr="00041165">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rPr>
            </w:pPr>
            <w:r w:rsidRPr="00041165">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lang w:eastAsia="zh-CN"/>
              </w:rPr>
            </w:pPr>
            <w:proofErr w:type="spellStart"/>
            <w:r w:rsidRPr="00041165">
              <w:t>Dnn</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54E35"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pPr>
            <w:r w:rsidRPr="00041165">
              <w:t>3GPP TS </w:t>
            </w:r>
            <w:r>
              <w:t>32.291</w:t>
            </w:r>
            <w:r w:rsidRPr="00041165">
              <w:t> [</w:t>
            </w:r>
            <w:r>
              <w:t>22</w:t>
            </w:r>
            <w:r w:rsidRPr="00041165">
              <w:t>]</w:t>
            </w:r>
          </w:p>
        </w:tc>
        <w:tc>
          <w:tcPr>
            <w:tcW w:w="378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r>
              <w:rPr>
                <w:noProof/>
                <w:lang w:eastAsia="zh-CN"/>
              </w:rPr>
              <w:t>I</w:t>
            </w:r>
            <w:r w:rsidRPr="00F75715">
              <w:rPr>
                <w:noProof/>
                <w:lang w:eastAsia="zh-CN"/>
              </w:rPr>
              <w:t>ndicates the action to be taken when</w:t>
            </w:r>
            <w:r w:rsidRPr="00F75715">
              <w:rPr>
                <w:rFonts w:hint="eastAsia"/>
                <w:noProof/>
                <w:lang w:eastAsia="zh-CN"/>
              </w:rPr>
              <w:t xml:space="preserve"> </w:t>
            </w:r>
            <w:r w:rsidRPr="00F75715">
              <w:rPr>
                <w:noProof/>
                <w:lang w:eastAsia="zh-CN"/>
              </w:rPr>
              <w:t>the user's account cannot cover the service cost</w:t>
            </w:r>
            <w:r>
              <w:rPr>
                <w:noProof/>
                <w:lang w:eastAsia="zh-CN"/>
              </w:rPr>
              <w:t>.</w:t>
            </w:r>
          </w:p>
        </w:tc>
        <w:tc>
          <w:tcPr>
            <w:tcW w:w="1890" w:type="dxa"/>
            <w:tcBorders>
              <w:top w:val="single" w:sz="4" w:space="0" w:color="auto"/>
              <w:left w:val="single" w:sz="4" w:space="0" w:color="auto"/>
              <w:bottom w:val="single" w:sz="4" w:space="0" w:color="auto"/>
              <w:right w:val="single" w:sz="4" w:space="0" w:color="auto"/>
            </w:tcBorders>
          </w:tcPr>
          <w:p w:rsidR="00054E35" w:rsidRPr="00041165" w:rsidRDefault="00054E35" w:rsidP="00FD351F">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29.512 [8]</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58501E">
              <w:rPr>
                <w:rFonts w:cs="Arial" w:hint="eastAsia"/>
                <w:szCs w:val="18"/>
                <w:lang w:eastAsia="zh-CN"/>
              </w:rPr>
              <w:t xml:space="preserve">Identifies </w:t>
            </w:r>
            <w:r>
              <w:rPr>
                <w:rFonts w:cs="Arial"/>
                <w:szCs w:val="18"/>
                <w:lang w:eastAsia="zh-CN"/>
              </w:rPr>
              <w:t>the</w:t>
            </w:r>
            <w:r w:rsidRPr="0058501E">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Ipv4Addr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r w:rsidRPr="00041165">
              <w:t>Ipv6Addr</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MacAddr48</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IMS_SBI</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PlmnId</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F267AF">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It</w:t>
            </w:r>
            <w:r w:rsidRPr="00F267AF">
              <w:t xml:space="preserve"> is defined in the same way as the "</w:t>
            </w:r>
            <w:proofErr w:type="spellStart"/>
            <w:r w:rsidRPr="00F267AF">
              <w:t>PreemptionCapability</w:t>
            </w:r>
            <w:proofErr w:type="spellEnd"/>
            <w:r w:rsidRPr="00F267AF">
              <w:t xml:space="preserve">" </w:t>
            </w:r>
            <w:r>
              <w:t>data type</w:t>
            </w:r>
            <w:r w:rsidRPr="00F267AF">
              <w:t xml:space="preserv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F267AF">
              <w:t>PreemptionVulnerability</w:t>
            </w:r>
            <w:r>
              <w:t>Rm</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It</w:t>
            </w:r>
            <w:r w:rsidRPr="00F267AF">
              <w:t xml:space="preserve"> is defined in the same way as the "</w:t>
            </w:r>
            <w:proofErr w:type="spellStart"/>
            <w:r w:rsidRPr="00F267AF">
              <w:t>PreemptionVulnerability</w:t>
            </w:r>
            <w:proofErr w:type="spellEnd"/>
            <w:r w:rsidRPr="00F267AF">
              <w:t xml:space="preserve">" </w:t>
            </w:r>
            <w:r>
              <w:t>data type</w:t>
            </w:r>
            <w:r w:rsidRPr="00F267AF">
              <w:t xml:space="preserve">, but with the </w:t>
            </w:r>
            <w:proofErr w:type="spellStart"/>
            <w:r w:rsidRPr="00F267AF">
              <w:t>OpenAPI</w:t>
            </w:r>
            <w:proofErr w:type="spellEnd"/>
            <w:r w:rsidRPr="00F267AF">
              <w:t xml:space="preserve"> "</w:t>
            </w:r>
            <w:proofErr w:type="spellStart"/>
            <w:r w:rsidRPr="00F267AF">
              <w:t>nullable</w:t>
            </w:r>
            <w:proofErr w:type="spellEnd"/>
            <w:r w:rsidRPr="00F267AF">
              <w:t>: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MCPTT-</w:t>
            </w:r>
            <w:proofErr w:type="spellStart"/>
            <w:r>
              <w:rPr>
                <w:rFonts w:cs="Arial"/>
                <w:szCs w:val="18"/>
              </w:rPr>
              <w:t>Preemption</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Pr</w:t>
            </w:r>
            <w:r>
              <w:t>esenceInfo</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Represents a</w:t>
            </w:r>
            <w:r>
              <w:rPr>
                <w:rFonts w:cs="Arial"/>
                <w:szCs w:val="18"/>
              </w:rPr>
              <w:t>n area of interest, e.g. a</w:t>
            </w:r>
            <w:r w:rsidRPr="00041165">
              <w:rPr>
                <w:rFonts w:cs="Arial"/>
                <w:szCs w:val="18"/>
              </w:rPr>
              <w:t xml:space="preserve"> Presence Reporting Area.</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041165">
              <w:rPr>
                <w:rFonts w:cs="Arial"/>
                <w:szCs w:val="18"/>
              </w:rPr>
              <w:t>Influence</w:t>
            </w:r>
            <w:r>
              <w:rPr>
                <w:rFonts w:cs="Arial"/>
                <w:szCs w:val="18"/>
              </w:rPr>
              <w:t>O</w:t>
            </w:r>
            <w:r w:rsidRPr="00041165">
              <w:rPr>
                <w:rFonts w:cs="Arial"/>
                <w:szCs w:val="18"/>
              </w:rPr>
              <w:t>nTraffic</w:t>
            </w:r>
            <w:proofErr w:type="spellEnd"/>
            <w:r w:rsidRPr="00041165">
              <w:rPr>
                <w:rFonts w:cs="Arial"/>
                <w:szCs w:val="18"/>
              </w:rPr>
              <w:t xml:space="preserve"> Routing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sidRPr="00041165">
              <w:t>Supi</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rPr>
                <w:rFonts w:cs="Arial"/>
                <w:szCs w:val="18"/>
              </w:rPr>
              <w:t xml:space="preserve">Used to negotiate the applicability of the optional features defined in </w:t>
            </w:r>
            <w:r w:rsidRPr="00041165">
              <w:t>table 5.8-1.</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sidRPr="00107764">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107764">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107764">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107764">
              <w:rPr>
                <w:rFonts w:cs="Arial"/>
                <w:szCs w:val="18"/>
              </w:rPr>
              <w:t>NetLoc</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sidRPr="00041165">
              <w:t>Uinteger</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rsidRPr="00041165">
              <w:t xml:space="preserve">Unsigned Integer, i.e. only value 0 and integers above 0 are permissible. In an </w:t>
            </w:r>
            <w:proofErr w:type="spellStart"/>
            <w:r w:rsidRPr="00041165">
              <w:t>OpenAPI</w:t>
            </w:r>
            <w:proofErr w:type="spellEnd"/>
            <w:r w:rsidRPr="00041165">
              <w:t> Specification [11] schema, the format shall be designated as "</w:t>
            </w:r>
            <w:proofErr w:type="spellStart"/>
            <w:r w:rsidRPr="00041165">
              <w:t>Uinteger</w:t>
            </w:r>
            <w:proofErr w:type="spellEnd"/>
            <w:r w:rsidRPr="00041165">
              <w:t>".</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Uint</w:t>
            </w:r>
            <w:r>
              <w:t>32</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875E9E">
              <w:t>Unsigned 32-bit integers, i.e. only value 0 and 32-bit integers above 0 are permissible.</w:t>
            </w:r>
          </w:p>
          <w:p w:rsidR="00045D81" w:rsidRPr="00CE1D2C" w:rsidRDefault="00045D81" w:rsidP="00045D81">
            <w:pPr>
              <w:pStyle w:val="TAL"/>
            </w:pP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roofErr w:type="spellStart"/>
            <w:r>
              <w:rPr>
                <w:rFonts w:cs="Arial"/>
                <w:szCs w:val="18"/>
              </w:rPr>
              <w:t>ResourceSharing</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Uint</w:t>
            </w:r>
            <w:r>
              <w:t>32Rm</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041165">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t xml:space="preserve">This data type is defined in the same way as the "Uint32"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p>
          <w:p w:rsidR="00045D81" w:rsidRPr="00CE1D2C" w:rsidRDefault="00045D81" w:rsidP="00045D81">
            <w:pPr>
              <w:pStyle w:val="TAL"/>
            </w:pP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roofErr w:type="spellStart"/>
            <w:r>
              <w:rPr>
                <w:rFonts w:cs="Arial"/>
                <w:szCs w:val="18"/>
              </w:rPr>
              <w:t>ResourceSharing</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CE1D2C">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3GPP TS 29.512 [8]</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CE1D2C">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CE1D2C">
              <w:rPr>
                <w:rFonts w:cs="Arial"/>
                <w:szCs w:val="18"/>
              </w:rPr>
              <w:t>Influence</w:t>
            </w:r>
            <w:r>
              <w:rPr>
                <w:rFonts w:cs="Arial"/>
                <w:szCs w:val="18"/>
              </w:rPr>
              <w:t>O</w:t>
            </w:r>
            <w:r w:rsidRPr="00CE1D2C">
              <w:rPr>
                <w:rFonts w:cs="Arial"/>
                <w:szCs w:val="18"/>
              </w:rPr>
              <w:t>nTraffic</w:t>
            </w:r>
            <w:proofErr w:type="spellEnd"/>
            <w:r w:rsidRPr="00CE1D2C">
              <w:rPr>
                <w:rFonts w:cs="Arial"/>
                <w:szCs w:val="18"/>
              </w:rPr>
              <w:t xml:space="preserve"> Routing</w:t>
            </w: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pPr>
            <w:r w:rsidRPr="00875E9E">
              <w:rPr>
                <w:lang w:eastAsia="zh-CN"/>
              </w:rPr>
              <w:t>String providing an URI</w:t>
            </w:r>
            <w:r>
              <w:rPr>
                <w:lang w:eastAsia="zh-CN"/>
              </w:rPr>
              <w:t>.</w:t>
            </w:r>
          </w:p>
        </w:tc>
        <w:tc>
          <w:tcPr>
            <w:tcW w:w="1890" w:type="dxa"/>
            <w:tcBorders>
              <w:top w:val="single" w:sz="4" w:space="0" w:color="auto"/>
              <w:left w:val="single" w:sz="4" w:space="0" w:color="auto"/>
              <w:bottom w:val="single" w:sz="4" w:space="0" w:color="auto"/>
              <w:right w:val="single" w:sz="4" w:space="0" w:color="auto"/>
            </w:tcBorders>
          </w:tcPr>
          <w:p w:rsidR="00045D81" w:rsidRPr="00CE1D2C" w:rsidRDefault="00045D81" w:rsidP="00045D81">
            <w:pPr>
              <w:pStyle w:val="TAL"/>
              <w:rPr>
                <w:rFonts w:cs="Arial"/>
                <w:szCs w:val="18"/>
              </w:rPr>
            </w:pPr>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proofErr w:type="spellStart"/>
            <w:r w:rsidRPr="00041165">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t>3GPP TS 29.122 [15]</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rsidRPr="00041165">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sidRPr="00041165">
              <w:rPr>
                <w:rFonts w:cs="Arial"/>
                <w:szCs w:val="18"/>
              </w:rPr>
              <w:t>SponsoredConnectivity</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lang w:eastAsia="zh-CN"/>
              </w:rPr>
            </w:pPr>
            <w:proofErr w:type="spellStart"/>
            <w:r>
              <w:rPr>
                <w:lang w:eastAsia="zh-CN"/>
              </w:rPr>
              <w:lastRenderedPageBreak/>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90" w:type="dxa"/>
            <w:tcBorders>
              <w:top w:val="single" w:sz="4" w:space="0" w:color="auto"/>
              <w:left w:val="single" w:sz="4" w:space="0" w:color="auto"/>
              <w:bottom w:val="single" w:sz="4" w:space="0" w:color="auto"/>
              <w:right w:val="single" w:sz="4" w:space="0" w:color="auto"/>
            </w:tcBorders>
          </w:tcPr>
          <w:p w:rsidR="00045D81" w:rsidRPr="00041165" w:rsidRDefault="00045D81" w:rsidP="00045D81">
            <w:pPr>
              <w:pStyle w:val="TAL"/>
              <w:rPr>
                <w:rFonts w:cs="Arial"/>
                <w:szCs w:val="18"/>
              </w:rPr>
            </w:pPr>
            <w:proofErr w:type="spellStart"/>
            <w:r>
              <w:rPr>
                <w:rFonts w:cs="Arial"/>
                <w:szCs w:val="18"/>
              </w:rPr>
              <w:t>SponsoredConnectivity</w:t>
            </w:r>
            <w:proofErr w:type="spellEnd"/>
          </w:p>
        </w:tc>
      </w:tr>
      <w:tr w:rsidR="00045D81" w:rsidRPr="00041165" w:rsidTr="00FD351F">
        <w:trPr>
          <w:jc w:val="center"/>
        </w:trPr>
        <w:tc>
          <w:tcPr>
            <w:tcW w:w="1969"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rPr>
                <w:lang w:eastAsia="zh-CN"/>
              </w:rPr>
            </w:pPr>
            <w:proofErr w:type="spellStart"/>
            <w:r w:rsidRPr="00107764">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107764">
              <w:t>3GPP TS 29.571 [12]</w:t>
            </w:r>
          </w:p>
        </w:tc>
        <w:tc>
          <w:tcPr>
            <w:tcW w:w="378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pPr>
            <w:r w:rsidRPr="00107764">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045D81" w:rsidRDefault="00045D81" w:rsidP="00045D81">
            <w:pPr>
              <w:pStyle w:val="TAL"/>
              <w:rPr>
                <w:rFonts w:cs="Arial"/>
                <w:szCs w:val="18"/>
              </w:rPr>
            </w:pPr>
            <w:proofErr w:type="spellStart"/>
            <w:r w:rsidRPr="00107764">
              <w:rPr>
                <w:rFonts w:cs="Arial"/>
                <w:szCs w:val="18"/>
              </w:rPr>
              <w:t>NetLoc</w:t>
            </w:r>
            <w:proofErr w:type="spellEnd"/>
          </w:p>
        </w:tc>
      </w:tr>
    </w:tbl>
    <w:p w:rsidR="000D4B5F" w:rsidRDefault="000D4B5F" w:rsidP="000D4B5F"/>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7D91" w:rsidRDefault="00107D91" w:rsidP="00107D91">
      <w:pPr>
        <w:pStyle w:val="4"/>
      </w:pPr>
      <w:bookmarkStart w:id="89" w:name="_Toc20403552"/>
      <w:bookmarkEnd w:id="37"/>
      <w:bookmarkEnd w:id="38"/>
      <w:bookmarkEnd w:id="39"/>
      <w:r>
        <w:lastRenderedPageBreak/>
        <w:t>5.6.2.7</w:t>
      </w:r>
      <w:r>
        <w:tab/>
        <w:t xml:space="preserve">Type </w:t>
      </w:r>
      <w:proofErr w:type="spellStart"/>
      <w:r>
        <w:t>MediaComponent</w:t>
      </w:r>
      <w:bookmarkEnd w:id="89"/>
      <w:proofErr w:type="spellEnd"/>
    </w:p>
    <w:p w:rsidR="00107D91" w:rsidRDefault="00107D91" w:rsidP="00107D91">
      <w:pPr>
        <w:pStyle w:val="TH"/>
      </w:pPr>
      <w:r>
        <w:t xml:space="preserve">Table 5.6.2.7-1: Definition of type </w:t>
      </w:r>
      <w:proofErr w:type="spellStart"/>
      <w: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B8463D">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07D91" w:rsidRDefault="00107D91" w:rsidP="00B8463D">
            <w:pPr>
              <w:pStyle w:val="TAH"/>
            </w:pPr>
            <w:r>
              <w:t>Applicability</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pPr>
            <w:proofErr w:type="spellStart"/>
            <w: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B8463D">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B8463D">
            <w:pPr>
              <w:pStyle w:val="TAL"/>
              <w:rPr>
                <w:rFonts w:cs="Arial"/>
                <w:szCs w:val="18"/>
              </w:rPr>
            </w:pPr>
            <w:proofErr w:type="spellStart"/>
            <w:r>
              <w:rPr>
                <w:rFonts w:cs="Arial"/>
                <w:szCs w:val="18"/>
              </w:rPr>
              <w:t>InfluenceOnTrafficRouting</w:t>
            </w:r>
            <w:proofErr w:type="spellEnd"/>
          </w:p>
        </w:tc>
      </w:tr>
      <w:tr w:rsidR="00107D91" w:rsidTr="00B8463D">
        <w:trPr>
          <w:jc w:val="center"/>
          <w:ins w:id="90" w:author="Huawei2" w:date="2019-10-09T02:59: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91" w:author="Huawei2" w:date="2019-10-09T02:59:00Z"/>
              </w:rPr>
            </w:pPr>
            <w:proofErr w:type="spellStart"/>
            <w:ins w:id="92" w:author="Huawei2" w:date="2019-10-09T03:00:00Z">
              <w:r w:rsidRPr="00BD46FD">
                <w:rPr>
                  <w:rFonts w:hint="eastAsia"/>
                  <w:lang w:eastAsia="zh-CN"/>
                </w:rPr>
                <w:t>qosReference</w:t>
              </w:r>
            </w:ins>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93" w:author="Huawei2" w:date="2019-10-09T02:59:00Z"/>
              </w:rPr>
            </w:pPr>
            <w:ins w:id="94" w:author="Huawei2" w:date="2019-10-09T03:00:00Z">
              <w:r w:rsidRPr="00BD46FD">
                <w:rPr>
                  <w:rFonts w:hint="eastAsia"/>
                  <w:lang w:eastAsia="zh-CN"/>
                </w:rPr>
                <w:t>string</w:t>
              </w:r>
            </w:ins>
          </w:p>
        </w:tc>
        <w:tc>
          <w:tcPr>
            <w:tcW w:w="361"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95" w:author="Huawei2" w:date="2019-10-09T02:59:00Z"/>
              </w:rPr>
            </w:pPr>
            <w:ins w:id="96" w:author="Huawei2" w:date="2019-10-09T03:10:00Z">
              <w: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97" w:author="Huawei2" w:date="2019-10-09T02:59:00Z"/>
              </w:rPr>
            </w:pPr>
            <w:ins w:id="98" w:author="Huawei2" w:date="2019-10-09T03:10:00Z">
              <w:r>
                <w:t>0..</w:t>
              </w:r>
            </w:ins>
            <w:ins w:id="99" w:author="Huawei2" w:date="2019-10-09T03:00:00Z">
              <w:r w:rsidR="00107D91" w:rsidRPr="002338B1">
                <w:t>1</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00" w:author="Huawei2" w:date="2019-10-09T02:59:00Z"/>
                <w:rFonts w:cs="Arial"/>
                <w:szCs w:val="18"/>
              </w:rPr>
            </w:pPr>
            <w:ins w:id="101" w:author="Huawei2" w:date="2019-10-09T03:00:00Z">
              <w:r w:rsidRPr="00BD46FD">
                <w:rPr>
                  <w:rFonts w:cs="Arial" w:hint="eastAsia"/>
                  <w:szCs w:val="18"/>
                  <w:lang w:eastAsia="zh-CN"/>
                </w:rPr>
                <w:t xml:space="preserve">Identifies a pre-defined </w:t>
              </w:r>
              <w:proofErr w:type="spellStart"/>
              <w:r w:rsidRPr="00BD46FD">
                <w:rPr>
                  <w:rFonts w:cs="Arial" w:hint="eastAsia"/>
                  <w:szCs w:val="18"/>
                  <w:lang w:eastAsia="zh-CN"/>
                </w:rPr>
                <w:t>QoS</w:t>
              </w:r>
              <w:proofErr w:type="spellEnd"/>
              <w:r w:rsidRPr="00BD46FD">
                <w:rPr>
                  <w:rFonts w:cs="Arial" w:hint="eastAsia"/>
                  <w:szCs w:val="18"/>
                  <w:lang w:eastAsia="zh-CN"/>
                </w:rPr>
                <w:t xml:space="preserve"> information</w:t>
              </w:r>
              <w:r>
                <w:t>.</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02" w:author="Huawei2" w:date="2019-10-09T02:59:00Z"/>
                <w:rFonts w:cs="Arial"/>
                <w:szCs w:val="18"/>
              </w:rPr>
            </w:pPr>
            <w:proofErr w:type="spellStart"/>
            <w:ins w:id="103" w:author="Huawei2" w:date="2019-10-09T03:00:00Z">
              <w:r>
                <w:t>AuthorizationWithRequiredQoS</w:t>
              </w:r>
            </w:ins>
            <w:proofErr w:type="spellEnd"/>
          </w:p>
        </w:tc>
      </w:tr>
      <w:tr w:rsidR="00107D91" w:rsidTr="00B8463D">
        <w:trPr>
          <w:jc w:val="center"/>
          <w:ins w:id="104" w:author="Huawei2" w:date="2019-10-09T03:00: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05" w:author="Huawei2" w:date="2019-10-09T03:00:00Z"/>
              </w:rPr>
            </w:pPr>
            <w:proofErr w:type="spellStart"/>
            <w:ins w:id="106" w:author="Huawei2" w:date="2019-10-09T03:00:00Z">
              <w:r>
                <w:rPr>
                  <w:rFonts w:hint="eastAsia"/>
                  <w:lang w:eastAsia="zh-CN"/>
                </w:rPr>
                <w:t>altSerReq</w:t>
              </w:r>
              <w:r>
                <w:rPr>
                  <w:lang w:eastAsia="zh-CN"/>
                </w:rPr>
                <w:t>s</w:t>
              </w:r>
              <w:proofErr w:type="spellEnd"/>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07" w:author="Huawei2" w:date="2019-10-09T03:00:00Z"/>
              </w:rPr>
            </w:pPr>
            <w:ins w:id="108" w:author="Huawei2" w:date="2019-10-09T03:00:00Z">
              <w:r>
                <w:t>array(</w:t>
              </w:r>
              <w:proofErr w:type="spellStart"/>
              <w:r>
                <w:t>AlternativeServiceRequirement</w:t>
              </w:r>
              <w:proofErr w:type="spellEnd"/>
              <w:r>
                <w:t>)</w:t>
              </w:r>
            </w:ins>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109" w:author="Huawei2" w:date="2019-10-09T03:00:00Z"/>
              </w:rPr>
            </w:pPr>
            <w:ins w:id="110" w:author="Huawei2" w:date="2019-10-09T03:0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111" w:author="Huawei2" w:date="2019-10-09T03:00:00Z"/>
              </w:rPr>
            </w:pPr>
            <w:ins w:id="112" w:author="Huawei2" w:date="2019-10-09T03:00:00Z">
              <w:r w:rsidRPr="002338B1">
                <w:t>1</w:t>
              </w:r>
              <w:r>
                <w:t>..N</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13" w:author="Huawei2" w:date="2019-10-09T03:00:00Z"/>
                <w:rFonts w:cs="Arial"/>
                <w:szCs w:val="18"/>
              </w:rPr>
            </w:pPr>
            <w:ins w:id="114" w:author="Huawei2" w:date="2019-10-09T03:00:00Z">
              <w:r>
                <w:t>A list of alternative service requirements</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15" w:author="Huawei2" w:date="2019-10-09T03:00:00Z"/>
                <w:rFonts w:cs="Arial"/>
                <w:szCs w:val="18"/>
              </w:rPr>
            </w:pPr>
            <w:proofErr w:type="spellStart"/>
            <w:ins w:id="116" w:author="Huawei2" w:date="2019-10-09T03:00:00Z">
              <w:r>
                <w:t>AuthorizationWithRequiredQoS</w:t>
              </w:r>
              <w:proofErr w:type="spellEnd"/>
            </w:ins>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roofErr w:type="spellStart"/>
            <w:r>
              <w:rPr>
                <w:rFonts w:cs="Arial"/>
                <w:szCs w:val="18"/>
              </w:rPr>
              <w:t>MediaComponentVersioning</w:t>
            </w:r>
            <w:proofErr w:type="spellEnd"/>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map(</w:t>
            </w:r>
            <w:proofErr w:type="spellStart"/>
            <w:r>
              <w:t>MediaSubComponent</w:t>
            </w:r>
            <w:proofErr w:type="spellEnd"/>
            <w:r>
              <w: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MediaType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w:t>
            </w:r>
            <w:proofErr w:type="spellStart"/>
            <w:r>
              <w:rPr>
                <w:rFonts w:cs="Arial"/>
                <w:szCs w:val="18"/>
              </w:rPr>
              <w:t>Preemption</w:t>
            </w:r>
            <w:proofErr w:type="spellEnd"/>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w:t>
            </w:r>
            <w:proofErr w:type="spellStart"/>
            <w:r>
              <w:rPr>
                <w:rFonts w:cs="Arial"/>
                <w:szCs w:val="18"/>
              </w:rPr>
              <w:t>Preemption</w:t>
            </w:r>
            <w:proofErr w:type="spellEnd"/>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roofErr w:type="spellStart"/>
            <w:r>
              <w:rPr>
                <w:rFonts w:cs="Arial"/>
                <w:szCs w:val="18"/>
              </w:rPr>
              <w:t>PrioritySharing</w:t>
            </w:r>
            <w:proofErr w:type="spellEnd"/>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Identifies which media components share resources in the downlink direction. </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roofErr w:type="spellStart"/>
            <w:r>
              <w:rPr>
                <w:rFonts w:cs="Arial"/>
                <w:szCs w:val="18"/>
              </w:rPr>
              <w:t>ResourceSharing</w:t>
            </w:r>
            <w:proofErr w:type="spellEnd"/>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which media components share resources in the uplink direction.</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roofErr w:type="spellStart"/>
            <w:r>
              <w:rPr>
                <w:rFonts w:cs="Arial"/>
                <w:szCs w:val="18"/>
              </w:rPr>
              <w:t>ResourceSharing</w:t>
            </w:r>
            <w:proofErr w:type="spellEnd"/>
          </w:p>
        </w:tc>
      </w:tr>
      <w:tr w:rsidR="00107D91" w:rsidTr="00B8463D">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bl>
    <w:p w:rsidR="00107D91" w:rsidRDefault="00107D91" w:rsidP="00107D91"/>
    <w:p w:rsidR="00107D91" w:rsidRDefault="00107D91" w:rsidP="00107D91">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rsidR="00107D91" w:rsidRDefault="00107D91" w:rsidP="00107D91">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xml:space="preserve">" attribute with the value "RTCP". The mapping of bandwidth information for RTCP media subcomponent is defined in 3GPP TS 29.513 [7] </w:t>
      </w:r>
      <w:proofErr w:type="spellStart"/>
      <w:r>
        <w:t>subclause</w:t>
      </w:r>
      <w:proofErr w:type="spellEnd"/>
      <w:r>
        <w:t> 7.3.3.</w:t>
      </w:r>
    </w:p>
    <w:p w:rsidR="00107D91" w:rsidRPr="00107D91" w:rsidRDefault="00107D91" w:rsidP="009959CB">
      <w:pPr>
        <w:pStyle w:val="B10"/>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117345" w:rsidRDefault="00435D90" w:rsidP="00435D90">
      <w:pPr>
        <w:pStyle w:val="4"/>
      </w:pPr>
      <w:bookmarkStart w:id="117" w:name="_Toc532995253"/>
      <w:r w:rsidRPr="00117345">
        <w:lastRenderedPageBreak/>
        <w:t>5.6.2.</w:t>
      </w:r>
      <w:r>
        <w:t>15</w:t>
      </w:r>
      <w:r w:rsidRPr="00117345">
        <w:tab/>
        <w:t xml:space="preserve">Type </w:t>
      </w:r>
      <w:proofErr w:type="spellStart"/>
      <w:r>
        <w:t>QosNotificationControlInfo</w:t>
      </w:r>
      <w:bookmarkEnd w:id="117"/>
      <w:proofErr w:type="spellEnd"/>
    </w:p>
    <w:p w:rsidR="00435D90" w:rsidRPr="00117345" w:rsidRDefault="00435D90" w:rsidP="00435D90">
      <w:pPr>
        <w:pStyle w:val="TH"/>
      </w:pPr>
      <w:r w:rsidRPr="00117345">
        <w:t>Table 5.6.2.</w:t>
      </w:r>
      <w:r>
        <w:t>15</w:t>
      </w:r>
      <w:r w:rsidRPr="00117345">
        <w:t xml:space="preserve">-1: Definition of type </w:t>
      </w:r>
      <w:proofErr w:type="spellStart"/>
      <w:r>
        <w:t>QoSNotificationControlInfo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260"/>
        <w:gridCol w:w="3599"/>
        <w:gridCol w:w="1350"/>
      </w:tblGrid>
      <w:tr w:rsidR="00435D90" w:rsidRPr="00117345" w:rsidTr="00FD351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pPr>
            <w:r w:rsidRPr="00117345">
              <w:t>Cardinality</w:t>
            </w:r>
          </w:p>
        </w:tc>
        <w:tc>
          <w:tcPr>
            <w:tcW w:w="3599" w:type="dxa"/>
            <w:tcBorders>
              <w:top w:val="single" w:sz="4" w:space="0" w:color="auto"/>
              <w:left w:val="single" w:sz="4" w:space="0" w:color="auto"/>
              <w:bottom w:val="single" w:sz="4" w:space="0" w:color="auto"/>
              <w:right w:val="single" w:sz="4" w:space="0" w:color="auto"/>
            </w:tcBorders>
            <w:shd w:val="clear" w:color="auto" w:fill="C0C0C0"/>
            <w:hideMark/>
          </w:tcPr>
          <w:p w:rsidR="00435D90" w:rsidRPr="00117345" w:rsidRDefault="00435D90" w:rsidP="00FD351F">
            <w:pPr>
              <w:pStyle w:val="TAH"/>
              <w:rPr>
                <w:rFonts w:cs="Arial"/>
                <w:szCs w:val="18"/>
              </w:rPr>
            </w:pPr>
            <w:r w:rsidRPr="0011734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435D90" w:rsidRPr="00117345" w:rsidRDefault="00435D90" w:rsidP="00FD351F">
            <w:pPr>
              <w:pStyle w:val="TAH"/>
              <w:rPr>
                <w:rFonts w:cs="Arial"/>
                <w:szCs w:val="18"/>
              </w:rPr>
            </w:pPr>
            <w:r w:rsidRPr="00117345">
              <w:rPr>
                <w:rFonts w:cs="Arial"/>
                <w:szCs w:val="18"/>
              </w:rPr>
              <w:t>Applicability</w:t>
            </w:r>
          </w:p>
        </w:tc>
      </w:tr>
      <w:tr w:rsidR="00435D90" w:rsidRPr="00117345" w:rsidTr="00FD351F">
        <w:trPr>
          <w:jc w:val="center"/>
        </w:trPr>
        <w:tc>
          <w:tcPr>
            <w:tcW w:w="161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proofErr w:type="spellStart"/>
            <w:r>
              <w:t>notifType</w:t>
            </w:r>
            <w:proofErr w:type="spellEnd"/>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proofErr w:type="spellStart"/>
            <w:r>
              <w:t>QosNotifType</w:t>
            </w:r>
            <w:proofErr w:type="spellEnd"/>
          </w:p>
        </w:tc>
        <w:tc>
          <w:tcPr>
            <w:tcW w:w="4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t>0..</w:t>
            </w:r>
            <w:r w:rsidRPr="00117345">
              <w:t>1</w:t>
            </w:r>
          </w:p>
        </w:tc>
        <w:tc>
          <w:tcPr>
            <w:tcW w:w="3599" w:type="dxa"/>
            <w:tcBorders>
              <w:top w:val="single" w:sz="4" w:space="0" w:color="auto"/>
              <w:left w:val="single" w:sz="4" w:space="0" w:color="auto"/>
              <w:bottom w:val="single" w:sz="4" w:space="0" w:color="auto"/>
              <w:right w:val="single" w:sz="4" w:space="0" w:color="auto"/>
            </w:tcBorders>
          </w:tcPr>
          <w:p w:rsidR="00435D90" w:rsidRPr="002F0D51" w:rsidRDefault="00435D90" w:rsidP="00FD351F">
            <w:pPr>
              <w:pStyle w:val="TAL"/>
              <w:rPr>
                <w:rFonts w:eastAsia="Batang"/>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rPr>
                <w:rFonts w:cs="Arial"/>
                <w:szCs w:val="18"/>
              </w:rPr>
            </w:pPr>
          </w:p>
        </w:tc>
      </w:tr>
      <w:tr w:rsidR="00435D90" w:rsidRPr="00117345" w:rsidTr="00FD351F">
        <w:trPr>
          <w:jc w:val="center"/>
        </w:trPr>
        <w:tc>
          <w:tcPr>
            <w:tcW w:w="161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r w:rsidRPr="00117345">
              <w:t>flows</w:t>
            </w:r>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pPr>
            <w:r w:rsidRPr="00117345">
              <w:t>array(Flows)</w:t>
            </w:r>
          </w:p>
        </w:tc>
        <w:tc>
          <w:tcPr>
            <w:tcW w:w="4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t>C</w:t>
            </w:r>
          </w:p>
        </w:tc>
        <w:tc>
          <w:tcPr>
            <w:tcW w:w="126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C"/>
            </w:pPr>
            <w:r w:rsidRPr="00117345">
              <w:t>1..N</w:t>
            </w:r>
          </w:p>
        </w:tc>
        <w:tc>
          <w:tcPr>
            <w:tcW w:w="3599"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rPr>
                <w:rFonts w:cs="Arial"/>
                <w:szCs w:val="18"/>
              </w:rPr>
            </w:pPr>
            <w:r w:rsidRPr="00117345">
              <w:t>Identification of the flows.</w:t>
            </w:r>
            <w:r>
              <w:t xml:space="preserve"> It shall be included if </w:t>
            </w:r>
            <w:r w:rsidRPr="00041165">
              <w:t>"</w:t>
            </w:r>
            <w:proofErr w:type="spellStart"/>
            <w:r>
              <w:t>MediaComponentVersioning</w:t>
            </w:r>
            <w:proofErr w:type="spellEnd"/>
            <w:r w:rsidRPr="00041165">
              <w:t>"</w:t>
            </w:r>
            <w:r>
              <w:t xml:space="preserve"> feature is supported. When </w:t>
            </w:r>
            <w:r w:rsidRPr="00041165">
              <w:t>"</w:t>
            </w:r>
            <w:proofErr w:type="spellStart"/>
            <w:r>
              <w:t>MediaComponentVersioning</w:t>
            </w:r>
            <w:proofErr w:type="spellEnd"/>
            <w:r w:rsidRPr="00041165">
              <w:t>"</w:t>
            </w:r>
            <w:r>
              <w:t xml:space="preserve"> feature is not supported, if no flows are provided, </w:t>
            </w:r>
            <w:r w:rsidRPr="00117345">
              <w:t xml:space="preserve">the </w:t>
            </w:r>
            <w:r>
              <w:t xml:space="preserve">notification </w:t>
            </w:r>
            <w:r w:rsidRPr="00117345">
              <w:t>in the "</w:t>
            </w:r>
            <w:proofErr w:type="spellStart"/>
            <w:r>
              <w:t>notifType</w:t>
            </w:r>
            <w:proofErr w:type="spellEnd"/>
            <w:r w:rsidRPr="00117345">
              <w:t>" applies for all flows within the AF session.</w:t>
            </w:r>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FD351F">
            <w:pPr>
              <w:pStyle w:val="TAL"/>
              <w:rPr>
                <w:rFonts w:cs="Arial"/>
                <w:szCs w:val="18"/>
              </w:rPr>
            </w:pPr>
          </w:p>
        </w:tc>
      </w:tr>
      <w:tr w:rsidR="00435D90" w:rsidRPr="00117345" w:rsidTr="00FD351F">
        <w:trPr>
          <w:jc w:val="center"/>
          <w:ins w:id="118"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19" w:author="Huawei" w:date="2019-09-20T16:49:00Z"/>
              </w:rPr>
            </w:pPr>
            <w:proofErr w:type="spellStart"/>
            <w:ins w:id="120" w:author="Huawei" w:date="2019-09-20T16:49:00Z">
              <w:r>
                <w:t>gfbr</w:t>
              </w:r>
              <w:r>
                <w:rPr>
                  <w:rFonts w:hint="eastAsia"/>
                  <w:lang w:eastAsia="zh-CN"/>
                </w:rPr>
                <w:t>Ul</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21" w:author="Huawei" w:date="2019-09-20T16:49:00Z"/>
              </w:rPr>
            </w:pPr>
            <w:proofErr w:type="spellStart"/>
            <w:ins w:id="122" w:author="Huawei" w:date="2019-09-20T16:49:00Z">
              <w:r w:rsidRPr="002338B1">
                <w:t>BitRate</w:t>
              </w:r>
              <w:proofErr w:type="spellEnd"/>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23" w:author="Huawei" w:date="2019-09-20T16:49:00Z"/>
              </w:rPr>
            </w:pPr>
            <w:ins w:id="124"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C"/>
              <w:rPr>
                <w:ins w:id="125" w:author="Huawei" w:date="2019-09-20T16:49:00Z"/>
              </w:rPr>
            </w:pPr>
            <w:ins w:id="126"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27" w:author="Huawei" w:date="2019-09-20T16:49:00Z"/>
              </w:rPr>
            </w:pPr>
            <w:ins w:id="128" w:author="Huawei" w:date="2019-09-20T16:49:00Z">
              <w:r>
                <w:t>Indicates GFBR</w:t>
              </w:r>
              <w:r>
                <w:rPr>
                  <w:rFonts w:hint="eastAsia"/>
                  <w:lang w:eastAsia="zh-CN"/>
                </w:rPr>
                <w:t xml:space="preserve"> in the uplink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Pr="00117345" w:rsidRDefault="00435D90" w:rsidP="00435D90">
            <w:pPr>
              <w:pStyle w:val="TAL"/>
              <w:rPr>
                <w:ins w:id="129" w:author="Huawei" w:date="2019-09-20T16:49:00Z"/>
                <w:rFonts w:cs="Arial"/>
                <w:szCs w:val="18"/>
              </w:rPr>
            </w:pPr>
            <w:proofErr w:type="spellStart"/>
            <w:ins w:id="130" w:author="Huawei" w:date="2019-09-20T16:49:00Z">
              <w:r>
                <w:t>AuthorizationWithRequredQoS</w:t>
              </w:r>
              <w:proofErr w:type="spellEnd"/>
            </w:ins>
          </w:p>
        </w:tc>
      </w:tr>
      <w:tr w:rsidR="00435D90" w:rsidRPr="00117345" w:rsidTr="00FD351F">
        <w:trPr>
          <w:jc w:val="center"/>
          <w:ins w:id="131"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32" w:author="Huawei" w:date="2019-09-20T16:49:00Z"/>
              </w:rPr>
            </w:pPr>
            <w:proofErr w:type="spellStart"/>
            <w:ins w:id="133" w:author="Huawei" w:date="2019-09-20T16:49:00Z">
              <w:r>
                <w:t>gfbr</w:t>
              </w:r>
              <w:r>
                <w:rPr>
                  <w:rFonts w:hint="eastAsia"/>
                  <w:lang w:eastAsia="zh-CN"/>
                </w:rPr>
                <w:t>Dl</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Pr="002338B1" w:rsidRDefault="00435D90" w:rsidP="00435D90">
            <w:pPr>
              <w:pStyle w:val="TAL"/>
              <w:rPr>
                <w:ins w:id="134" w:author="Huawei" w:date="2019-09-20T16:49:00Z"/>
              </w:rPr>
            </w:pPr>
            <w:proofErr w:type="spellStart"/>
            <w:ins w:id="135" w:author="Huawei" w:date="2019-09-20T16:49:00Z">
              <w:r w:rsidRPr="002338B1">
                <w:t>BitRate</w:t>
              </w:r>
              <w:proofErr w:type="spellEnd"/>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36" w:author="Huawei" w:date="2019-09-20T16:49:00Z"/>
                <w:noProof/>
                <w:lang w:eastAsia="zh-CN"/>
              </w:rPr>
            </w:pPr>
            <w:ins w:id="137"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38" w:author="Huawei" w:date="2019-09-20T16:49:00Z"/>
                <w:noProof/>
                <w:lang w:eastAsia="zh-CN"/>
              </w:rPr>
            </w:pPr>
            <w:ins w:id="139"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40" w:author="Huawei" w:date="2019-09-20T16:49:00Z"/>
              </w:rPr>
            </w:pPr>
            <w:ins w:id="141" w:author="Huawei" w:date="2019-09-20T16:49:00Z">
              <w:r>
                <w:t>Indicates GFBR</w:t>
              </w:r>
              <w:r>
                <w:rPr>
                  <w:rFonts w:hint="eastAsia"/>
                  <w:lang w:eastAsia="zh-CN"/>
                </w:rPr>
                <w:t xml:space="preserve"> in the downlink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42" w:author="Huawei" w:date="2019-09-20T16:49:00Z"/>
              </w:rPr>
            </w:pPr>
            <w:proofErr w:type="spellStart"/>
            <w:ins w:id="143" w:author="Huawei" w:date="2019-09-20T16:49:00Z">
              <w:r>
                <w:t>AuthorizationWithRequredQoS</w:t>
              </w:r>
              <w:proofErr w:type="spellEnd"/>
            </w:ins>
          </w:p>
        </w:tc>
      </w:tr>
      <w:tr w:rsidR="00435D90" w:rsidRPr="00117345" w:rsidTr="00FD351F">
        <w:trPr>
          <w:jc w:val="center"/>
          <w:ins w:id="144"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45" w:author="Huawei" w:date="2019-09-20T16:49:00Z"/>
              </w:rPr>
            </w:pPr>
            <w:proofErr w:type="spellStart"/>
            <w:ins w:id="146" w:author="Huawei" w:date="2019-09-20T16:49:00Z">
              <w:r>
                <w:rPr>
                  <w:lang w:eastAsia="zh-CN"/>
                </w:rPr>
                <w:t>pdb</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Pr="002338B1" w:rsidRDefault="00435D90" w:rsidP="00435D90">
            <w:pPr>
              <w:pStyle w:val="TAL"/>
              <w:rPr>
                <w:ins w:id="147" w:author="Huawei" w:date="2019-09-20T16:49:00Z"/>
              </w:rPr>
            </w:pPr>
            <w:proofErr w:type="spellStart"/>
            <w:ins w:id="148" w:author="Huawei" w:date="2019-09-20T16:49:00Z">
              <w:r>
                <w:rPr>
                  <w:lang w:eastAsia="zh-CN"/>
                </w:rPr>
                <w:t>PacketDelBudget</w:t>
              </w:r>
              <w:proofErr w:type="spellEnd"/>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49" w:author="Huawei" w:date="2019-09-20T16:49:00Z"/>
                <w:noProof/>
                <w:lang w:eastAsia="zh-CN"/>
              </w:rPr>
            </w:pPr>
            <w:ins w:id="150"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51" w:author="Huawei" w:date="2019-09-20T16:49:00Z"/>
                <w:noProof/>
                <w:lang w:eastAsia="zh-CN"/>
              </w:rPr>
            </w:pPr>
            <w:ins w:id="152"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53" w:author="Huawei" w:date="2019-09-20T16:49:00Z"/>
              </w:rPr>
            </w:pPr>
            <w:ins w:id="154" w:author="Huawei" w:date="2019-09-20T16:49:00Z">
              <w:r>
                <w:t xml:space="preserve">Indicates the </w:t>
              </w:r>
              <w:r>
                <w:rPr>
                  <w:lang w:eastAsia="zh-CN"/>
                </w:rPr>
                <w:t>packet delay budget</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55" w:author="Huawei" w:date="2019-09-20T16:49:00Z"/>
              </w:rPr>
            </w:pPr>
            <w:proofErr w:type="spellStart"/>
            <w:ins w:id="156" w:author="Huawei" w:date="2019-09-20T16:49:00Z">
              <w:r>
                <w:t>AuthorizationWithRequredQoS</w:t>
              </w:r>
              <w:proofErr w:type="spellEnd"/>
            </w:ins>
          </w:p>
        </w:tc>
      </w:tr>
      <w:tr w:rsidR="00435D90" w:rsidRPr="00117345" w:rsidTr="00FD351F">
        <w:trPr>
          <w:jc w:val="center"/>
          <w:ins w:id="157"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58" w:author="Huawei" w:date="2019-09-20T16:49:00Z"/>
                <w:lang w:eastAsia="zh-CN"/>
              </w:rPr>
            </w:pPr>
            <w:ins w:id="159" w:author="Huawei" w:date="2019-09-20T16:49:00Z">
              <w:r>
                <w:t>per</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60" w:author="Huawei" w:date="2019-09-20T16:49:00Z"/>
                <w:lang w:eastAsia="zh-CN"/>
              </w:rPr>
            </w:pPr>
            <w:ins w:id="161" w:author="Huawei" w:date="2019-09-20T16:49:00Z">
              <w:r>
                <w:rPr>
                  <w:noProof/>
                  <w:lang w:eastAsia="zh-CN"/>
                </w:rPr>
                <w:t>PacketErrRate</w:t>
              </w:r>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62" w:author="Huawei" w:date="2019-09-20T16:49:00Z"/>
                <w:noProof/>
                <w:lang w:eastAsia="zh-CN"/>
              </w:rPr>
            </w:pPr>
            <w:ins w:id="163"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64" w:author="Huawei" w:date="2019-09-20T16:49:00Z"/>
                <w:noProof/>
                <w:lang w:eastAsia="zh-CN"/>
              </w:rPr>
            </w:pPr>
            <w:ins w:id="165"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66" w:author="Huawei" w:date="2019-09-20T16:49:00Z"/>
              </w:rPr>
            </w:pPr>
            <w:ins w:id="167" w:author="Huawei" w:date="2019-09-20T16:49:00Z">
              <w:r>
                <w:t xml:space="preserve">Indicates </w:t>
              </w:r>
              <w:r>
                <w:rPr>
                  <w:noProof/>
                  <w:szCs w:val="18"/>
                </w:rPr>
                <w:t>the packet error rate</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68" w:author="Huawei" w:date="2019-09-20T16:49:00Z"/>
              </w:rPr>
            </w:pPr>
            <w:proofErr w:type="spellStart"/>
            <w:ins w:id="169" w:author="Huawei" w:date="2019-09-20T16:49:00Z">
              <w:r>
                <w:t>AuthorizationWithRequredQoS</w:t>
              </w:r>
              <w:proofErr w:type="spellEnd"/>
            </w:ins>
          </w:p>
        </w:tc>
      </w:tr>
      <w:tr w:rsidR="00435D90" w:rsidRPr="00117345" w:rsidTr="00FD351F">
        <w:trPr>
          <w:jc w:val="center"/>
          <w:ins w:id="170" w:author="Huawei" w:date="2019-09-20T16:49:00Z"/>
        </w:trPr>
        <w:tc>
          <w:tcPr>
            <w:tcW w:w="1610" w:type="dxa"/>
            <w:tcBorders>
              <w:top w:val="single" w:sz="4" w:space="0" w:color="auto"/>
              <w:left w:val="single" w:sz="4" w:space="0" w:color="auto"/>
              <w:bottom w:val="single" w:sz="4" w:space="0" w:color="auto"/>
              <w:right w:val="single" w:sz="4" w:space="0" w:color="auto"/>
            </w:tcBorders>
          </w:tcPr>
          <w:p w:rsidR="00435D90" w:rsidRDefault="00435D90" w:rsidP="00A432C6">
            <w:pPr>
              <w:pStyle w:val="TAL"/>
              <w:rPr>
                <w:ins w:id="171" w:author="Huawei" w:date="2019-09-20T16:49:00Z"/>
              </w:rPr>
            </w:pPr>
            <w:proofErr w:type="spellStart"/>
            <w:ins w:id="172" w:author="Huawei" w:date="2019-09-20T16:49:00Z">
              <w:r>
                <w:t>altQ</w:t>
              </w:r>
              <w:r w:rsidRPr="002338B1">
                <w:t>os</w:t>
              </w:r>
            </w:ins>
            <w:ins w:id="173" w:author="Huawei" w:date="2019-09-20T16:55:00Z">
              <w:r w:rsidR="00A432C6">
                <w:rPr>
                  <w:lang w:eastAsia="zh-CN"/>
                </w:rPr>
                <w:t>Refe</w:t>
              </w:r>
            </w:ins>
            <w:ins w:id="174" w:author="Huawei" w:date="2019-09-20T16:56:00Z">
              <w:r w:rsidR="00A432C6">
                <w:rPr>
                  <w:lang w:eastAsia="zh-CN"/>
                </w:rPr>
                <w:t>r</w:t>
              </w:r>
            </w:ins>
            <w:ins w:id="175" w:author="Huawei" w:date="2019-09-20T16:49:00Z">
              <w:r>
                <w:t>s</w:t>
              </w:r>
              <w:proofErr w:type="spellEnd"/>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76" w:author="Huawei" w:date="2019-09-20T16:49:00Z"/>
                <w:noProof/>
                <w:lang w:eastAsia="zh-CN"/>
              </w:rPr>
            </w:pPr>
            <w:ins w:id="177" w:author="Huawei" w:date="2019-09-20T16:49:00Z">
              <w:r>
                <w:rPr>
                  <w:noProof/>
                  <w:lang w:eastAsia="zh-CN"/>
                </w:rPr>
                <w:t>a</w:t>
              </w:r>
              <w:r>
                <w:rPr>
                  <w:rFonts w:hint="eastAsia"/>
                  <w:noProof/>
                  <w:lang w:eastAsia="zh-CN"/>
                </w:rPr>
                <w:t>rray(</w:t>
              </w:r>
              <w:r>
                <w:rPr>
                  <w:noProof/>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78" w:author="Huawei" w:date="2019-09-20T16:49:00Z"/>
                <w:noProof/>
                <w:lang w:eastAsia="zh-CN"/>
              </w:rPr>
            </w:pPr>
            <w:ins w:id="179"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435D90" w:rsidRDefault="00435D90" w:rsidP="00435D90">
            <w:pPr>
              <w:pStyle w:val="TAC"/>
              <w:rPr>
                <w:ins w:id="180" w:author="Huawei" w:date="2019-09-20T16:49:00Z"/>
                <w:noProof/>
                <w:lang w:eastAsia="zh-CN"/>
              </w:rPr>
            </w:pPr>
            <w:ins w:id="181" w:author="Huawei" w:date="2019-09-20T16:49:00Z">
              <w:r>
                <w:rPr>
                  <w:rFonts w:hint="eastAsia"/>
                  <w:noProof/>
                  <w:lang w:eastAsia="zh-CN"/>
                </w:rPr>
                <w:t>1..N</w:t>
              </w:r>
            </w:ins>
          </w:p>
        </w:tc>
        <w:tc>
          <w:tcPr>
            <w:tcW w:w="3599" w:type="dxa"/>
            <w:tcBorders>
              <w:top w:val="single" w:sz="4" w:space="0" w:color="auto"/>
              <w:left w:val="single" w:sz="4" w:space="0" w:color="auto"/>
              <w:bottom w:val="single" w:sz="4" w:space="0" w:color="auto"/>
              <w:right w:val="single" w:sz="4" w:space="0" w:color="auto"/>
            </w:tcBorders>
          </w:tcPr>
          <w:p w:rsidR="00435D90" w:rsidRDefault="00435D90" w:rsidP="00A432C6">
            <w:pPr>
              <w:pStyle w:val="TAL"/>
              <w:rPr>
                <w:ins w:id="182" w:author="Huawei" w:date="2019-09-20T16:49:00Z"/>
              </w:rPr>
            </w:pPr>
            <w:ins w:id="183" w:author="Huawei" w:date="2019-09-20T16:49:00Z">
              <w:r>
                <w:t xml:space="preserve">Indicates the alternative </w:t>
              </w:r>
            </w:ins>
            <w:ins w:id="184" w:author="Huawei" w:date="2019-09-20T16:56:00Z">
              <w:r w:rsidR="00A432C6">
                <w:t>service requirement</w:t>
              </w:r>
            </w:ins>
            <w:ins w:id="185" w:author="Huawei" w:date="2019-09-20T16:49:00Z">
              <w:r>
                <w:t>(s)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435D90" w:rsidRDefault="00435D90" w:rsidP="00435D90">
            <w:pPr>
              <w:pStyle w:val="TAL"/>
              <w:rPr>
                <w:ins w:id="186" w:author="Huawei" w:date="2019-09-20T16:49:00Z"/>
              </w:rPr>
            </w:pPr>
            <w:proofErr w:type="spellStart"/>
            <w:ins w:id="187" w:author="Huawei" w:date="2019-09-20T16:49:00Z">
              <w:r>
                <w:t>AuthorizationWithRequredQoS</w:t>
              </w:r>
              <w:proofErr w:type="spellEnd"/>
            </w:ins>
          </w:p>
        </w:tc>
      </w:tr>
    </w:tbl>
    <w:p w:rsidR="00435D90" w:rsidRDefault="00435D90" w:rsidP="00435D90"/>
    <w:p w:rsidR="00435D90" w:rsidRDefault="00435D90" w:rsidP="00435D90">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35D90" w:rsidRPr="00435D90" w:rsidRDefault="00435D90" w:rsidP="00435D90"/>
    <w:p w:rsidR="009E2CBA" w:rsidRDefault="009E2CBA" w:rsidP="009E2CBA">
      <w:pPr>
        <w:pStyle w:val="4"/>
        <w:rPr>
          <w:ins w:id="188" w:author="Huawei" w:date="2019-09-20T14:09:00Z"/>
        </w:rPr>
      </w:pPr>
      <w:ins w:id="189" w:author="Huawei" w:date="2019-09-20T14:09:00Z">
        <w:r>
          <w:t>5.6.2</w:t>
        </w:r>
        <w:proofErr w:type="gramStart"/>
        <w:r>
          <w:t>.</w:t>
        </w:r>
      </w:ins>
      <w:ins w:id="190" w:author="Huawei" w:date="2019-09-20T17:13:00Z">
        <w:r w:rsidR="00A07EA0">
          <w:t>y</w:t>
        </w:r>
      </w:ins>
      <w:proofErr w:type="gramEnd"/>
      <w:ins w:id="191" w:author="Huawei" w:date="2019-09-20T14:09:00Z">
        <w:r>
          <w:tab/>
          <w:t xml:space="preserve">Type </w:t>
        </w:r>
      </w:ins>
      <w:proofErr w:type="spellStart"/>
      <w:ins w:id="192" w:author="Huawei" w:date="2019-09-20T14:53:00Z">
        <w:r w:rsidR="00850A38">
          <w:t>AlternativeServiceRequirement</w:t>
        </w:r>
      </w:ins>
      <w:proofErr w:type="spellEnd"/>
    </w:p>
    <w:p w:rsidR="009E2CBA" w:rsidRDefault="009E2CBA" w:rsidP="009E2CBA">
      <w:pPr>
        <w:pStyle w:val="TH"/>
        <w:rPr>
          <w:ins w:id="193" w:author="Huawei" w:date="2019-09-20T14:09:00Z"/>
          <w:noProof/>
        </w:rPr>
      </w:pPr>
      <w:ins w:id="194" w:author="Huawei" w:date="2019-09-20T14:09:00Z">
        <w:r w:rsidRPr="00535A75">
          <w:rPr>
            <w:noProof/>
          </w:rPr>
          <w:t>Table 5.</w:t>
        </w:r>
        <w:r>
          <w:rPr>
            <w:noProof/>
          </w:rPr>
          <w:t>6</w:t>
        </w:r>
        <w:r w:rsidRPr="00535A75">
          <w:rPr>
            <w:noProof/>
          </w:rPr>
          <w:t>.</w:t>
        </w:r>
        <w:r>
          <w:rPr>
            <w:noProof/>
          </w:rPr>
          <w:t>2.</w:t>
        </w:r>
      </w:ins>
      <w:ins w:id="195" w:author="Huawei" w:date="2019-09-20T17:13:00Z">
        <w:r w:rsidR="00A07EA0">
          <w:rPr>
            <w:noProof/>
          </w:rPr>
          <w:t>y</w:t>
        </w:r>
      </w:ins>
      <w:ins w:id="196" w:author="Huawei" w:date="2019-09-20T14:09:00Z">
        <w:r>
          <w:rPr>
            <w:noProof/>
          </w:rPr>
          <w:t>-1</w:t>
        </w:r>
        <w:r w:rsidRPr="00535A75">
          <w:rPr>
            <w:noProof/>
          </w:rPr>
          <w:t xml:space="preserve">: </w:t>
        </w:r>
        <w:r>
          <w:rPr>
            <w:noProof/>
          </w:rPr>
          <w:t>Definition of type</w:t>
        </w:r>
        <w:r w:rsidRPr="00535A75">
          <w:rPr>
            <w:noProof/>
          </w:rPr>
          <w:t xml:space="preserve"> </w:t>
        </w:r>
      </w:ins>
      <w:proofErr w:type="spellStart"/>
      <w:ins w:id="197" w:author="Huawei" w:date="2019-09-20T14:53:00Z">
        <w:r w:rsidR="00850A38">
          <w:t>AlternativeServiceRequirement</w:t>
        </w:r>
      </w:ins>
      <w:proofErr w:type="spellEnd"/>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9E2CBA" w:rsidRPr="00675E8E" w:rsidTr="009E2CBA">
        <w:trPr>
          <w:jc w:val="center"/>
          <w:ins w:id="198" w:author="Huawei" w:date="2019-09-20T14:09:00Z"/>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199" w:author="Huawei" w:date="2019-09-20T14:09:00Z"/>
              </w:rPr>
            </w:pPr>
            <w:ins w:id="200" w:author="Huawei" w:date="2019-09-20T14:09:00Z">
              <w:r w:rsidRPr="002338B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201" w:author="Huawei" w:date="2019-09-20T14:09:00Z"/>
              </w:rPr>
            </w:pPr>
            <w:ins w:id="202" w:author="Huawei" w:date="2019-09-20T14:09:00Z">
              <w:r w:rsidRPr="002338B1">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203" w:author="Huawei" w:date="2019-09-20T14:09:00Z"/>
              </w:rPr>
            </w:pPr>
            <w:ins w:id="204" w:author="Huawei" w:date="2019-09-20T14:09:00Z">
              <w:r w:rsidRPr="002338B1">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205" w:author="Huawei" w:date="2019-09-20T14:09:00Z"/>
              </w:rPr>
            </w:pPr>
            <w:ins w:id="206" w:author="Huawei" w:date="2019-09-20T14:09:00Z">
              <w:r w:rsidRPr="002338B1">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E2CBA" w:rsidRPr="002338B1" w:rsidRDefault="009E2CBA" w:rsidP="009E2CBA">
            <w:pPr>
              <w:pStyle w:val="TAH"/>
              <w:rPr>
                <w:ins w:id="207" w:author="Huawei" w:date="2019-09-20T14:09:00Z"/>
              </w:rPr>
            </w:pPr>
            <w:ins w:id="208" w:author="Huawei" w:date="2019-09-20T14:09:00Z">
              <w:r w:rsidRPr="002338B1">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9E2CBA" w:rsidRPr="002338B1" w:rsidRDefault="009E2CBA" w:rsidP="009E2CBA">
            <w:pPr>
              <w:pStyle w:val="TAH"/>
              <w:rPr>
                <w:ins w:id="209" w:author="Huawei" w:date="2019-09-20T14:09:00Z"/>
              </w:rPr>
            </w:pPr>
            <w:ins w:id="210" w:author="Huawei" w:date="2019-09-20T14:09:00Z">
              <w:r w:rsidRPr="002338B1">
                <w:t>Applicability</w:t>
              </w:r>
            </w:ins>
          </w:p>
        </w:tc>
      </w:tr>
      <w:tr w:rsidR="00D408D6" w:rsidRPr="00675E8E" w:rsidTr="009E2CBA">
        <w:trPr>
          <w:jc w:val="center"/>
          <w:ins w:id="211" w:author="Huawei" w:date="2019-09-20T15:07: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9E2CBA">
            <w:pPr>
              <w:pStyle w:val="TAL"/>
              <w:rPr>
                <w:ins w:id="212" w:author="Huawei" w:date="2019-09-20T15:07:00Z"/>
                <w:lang w:eastAsia="zh-CN"/>
              </w:rPr>
            </w:pPr>
            <w:ins w:id="213" w:author="Huawei" w:date="2019-09-20T15:07:00Z">
              <w:r>
                <w:t>priority</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9E2CBA">
            <w:pPr>
              <w:pStyle w:val="TAL"/>
              <w:rPr>
                <w:ins w:id="214" w:author="Huawei" w:date="2019-09-20T15:07:00Z"/>
                <w:lang w:eastAsia="zh-CN"/>
              </w:rPr>
            </w:pPr>
            <w:proofErr w:type="spellStart"/>
            <w:ins w:id="215" w:author="Huawei" w:date="2019-09-20T15:07:00Z">
              <w:r>
                <w:rPr>
                  <w:rFonts w:hint="eastAsia"/>
                  <w:lang w:eastAsia="zh-CN"/>
                </w:rPr>
                <w:t>Uinteger</w:t>
              </w:r>
              <w:proofErr w:type="spellEnd"/>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C"/>
              <w:rPr>
                <w:ins w:id="216" w:author="Huawei" w:date="2019-09-20T15:07:00Z"/>
                <w:lang w:eastAsia="zh-CN"/>
              </w:rPr>
            </w:pPr>
            <w:ins w:id="217" w:author="Huawei" w:date="2019-09-20T15:07:00Z">
              <w:r>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C"/>
              <w:rPr>
                <w:ins w:id="218" w:author="Huawei" w:date="2019-09-20T15:07:00Z"/>
                <w:lang w:eastAsia="zh-CN"/>
              </w:rPr>
            </w:pPr>
            <w:ins w:id="219" w:author="Huawei" w:date="2019-09-20T15:07:00Z">
              <w:r>
                <w:rPr>
                  <w:rFonts w:hint="eastAsia"/>
                  <w:lang w:eastAsia="zh-CN"/>
                </w:rPr>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D408D6" w:rsidRPr="00BD46FD" w:rsidRDefault="00D408D6" w:rsidP="00D408D6">
            <w:pPr>
              <w:pStyle w:val="TAL"/>
              <w:rPr>
                <w:ins w:id="220" w:author="Huawei" w:date="2019-09-20T15:07:00Z"/>
                <w:rFonts w:cs="Arial"/>
                <w:szCs w:val="18"/>
                <w:lang w:eastAsia="zh-CN"/>
              </w:rPr>
            </w:pPr>
            <w:ins w:id="221" w:author="Huawei" w:date="2019-09-20T15:08:00Z">
              <w:r>
                <w:rPr>
                  <w:rFonts w:eastAsia="宋体"/>
                </w:rPr>
                <w:t>I</w:t>
              </w:r>
              <w:r w:rsidRPr="00E731E6">
                <w:rPr>
                  <w:rFonts w:eastAsia="宋体"/>
                </w:rPr>
                <w:t>ndicate</w:t>
              </w:r>
              <w:r>
                <w:rPr>
                  <w:rFonts w:eastAsia="宋体"/>
                </w:rPr>
                <w:t>s</w:t>
              </w:r>
              <w:r w:rsidRPr="00E731E6">
                <w:rPr>
                  <w:rFonts w:eastAsia="宋体"/>
                </w:rPr>
                <w:t xml:space="preserve"> </w:t>
              </w:r>
              <w:r>
                <w:rPr>
                  <w:rFonts w:eastAsia="宋体"/>
                </w:rPr>
                <w:t xml:space="preserve">the preference of the </w:t>
              </w:r>
              <w:proofErr w:type="spellStart"/>
              <w:r w:rsidRPr="00E731E6">
                <w:rPr>
                  <w:rFonts w:eastAsia="宋体"/>
                </w:rPr>
                <w:t>QoS</w:t>
              </w:r>
              <w:proofErr w:type="spellEnd"/>
              <w:r w:rsidRPr="00E731E6">
                <w:rPr>
                  <w:rFonts w:eastAsia="宋体"/>
                </w:rPr>
                <w:t xml:space="preserve"> </w:t>
              </w:r>
              <w:r>
                <w:rPr>
                  <w:rFonts w:eastAsia="宋体"/>
                </w:rPr>
                <w:t xml:space="preserve">requirement with which </w:t>
              </w:r>
              <w:r w:rsidRPr="00E731E6">
                <w:rPr>
                  <w:rFonts w:eastAsia="宋体"/>
                </w:rPr>
                <w:t xml:space="preserve">the service can </w:t>
              </w:r>
              <w:r>
                <w:rPr>
                  <w:rFonts w:eastAsia="宋体"/>
                </w:rPr>
                <w:t>operate.</w:t>
              </w:r>
            </w:ins>
            <w:ins w:id="222" w:author="Huawei" w:date="2019-09-20T15:09:00Z">
              <w:r>
                <w:rPr>
                  <w:rFonts w:eastAsia="宋体"/>
                </w:rPr>
                <w:t xml:space="preserve"> </w:t>
              </w:r>
              <w:r>
                <w:t xml:space="preserve">The higher the value of the "priority" attribute, the lower the preference of the </w:t>
              </w:r>
              <w:proofErr w:type="spellStart"/>
              <w:r>
                <w:t>QoS</w:t>
              </w:r>
              <w:proofErr w:type="spellEnd"/>
              <w:r>
                <w:t xml:space="preserve"> requirement is</w:t>
              </w:r>
            </w:ins>
            <w:ins w:id="223" w:author="Huawei" w:date="2019-09-20T15:10:00Z">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D408D6" w:rsidRPr="002338B1" w:rsidRDefault="00D408D6" w:rsidP="009E2CBA">
            <w:pPr>
              <w:pStyle w:val="TAL"/>
              <w:rPr>
                <w:ins w:id="224" w:author="Huawei" w:date="2019-09-20T15:07:00Z"/>
              </w:rPr>
            </w:pPr>
          </w:p>
        </w:tc>
      </w:tr>
      <w:tr w:rsidR="009E2CBA" w:rsidRPr="00675E8E" w:rsidTr="009E2CBA">
        <w:trPr>
          <w:jc w:val="center"/>
          <w:ins w:id="225" w:author="Huawei" w:date="2019-09-20T14:09: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226" w:author="Huawei" w:date="2019-09-20T14:09:00Z"/>
              </w:rPr>
            </w:pPr>
            <w:proofErr w:type="spellStart"/>
            <w:ins w:id="227" w:author="Huawei" w:date="2019-09-20T14:09:00Z">
              <w:r w:rsidRPr="00BD46FD">
                <w:rPr>
                  <w:rFonts w:hint="eastAsia"/>
                  <w:lang w:eastAsia="zh-CN"/>
                </w:rPr>
                <w:t>qosReference</w:t>
              </w:r>
              <w:proofErr w:type="spellEnd"/>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228" w:author="Huawei" w:date="2019-09-20T14:09:00Z"/>
              </w:rPr>
            </w:pPr>
            <w:ins w:id="229" w:author="Huawei" w:date="2019-09-20T14:09:00Z">
              <w:r w:rsidRPr="00BD46FD">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C"/>
              <w:rPr>
                <w:ins w:id="230" w:author="Huawei" w:date="2019-09-20T14:09:00Z"/>
              </w:rPr>
            </w:pPr>
            <w:ins w:id="231" w:author="Huawei" w:date="2019-09-20T14:09:00Z">
              <w:r w:rsidRPr="002338B1">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C"/>
              <w:rPr>
                <w:ins w:id="232" w:author="Huawei" w:date="2019-09-20T14:09:00Z"/>
              </w:rPr>
            </w:pPr>
            <w:ins w:id="233" w:author="Huawei" w:date="2019-09-20T14:09:00Z">
              <w:r w:rsidRPr="002338B1">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234" w:author="Huawei" w:date="2019-09-20T14:09:00Z"/>
              </w:rPr>
            </w:pPr>
            <w:ins w:id="235" w:author="Huawei" w:date="2019-09-20T14:09:00Z">
              <w:r w:rsidRPr="00BD46FD">
                <w:rPr>
                  <w:rFonts w:cs="Arial" w:hint="eastAsia"/>
                  <w:szCs w:val="18"/>
                  <w:lang w:eastAsia="zh-CN"/>
                </w:rPr>
                <w:t xml:space="preserve">Identifies a pre-defined </w:t>
              </w:r>
              <w:proofErr w:type="spellStart"/>
              <w:r w:rsidRPr="00BD46FD">
                <w:rPr>
                  <w:rFonts w:cs="Arial" w:hint="eastAsia"/>
                  <w:szCs w:val="18"/>
                  <w:lang w:eastAsia="zh-CN"/>
                </w:rPr>
                <w:t>QoS</w:t>
              </w:r>
              <w:proofErr w:type="spellEnd"/>
              <w:r w:rsidRPr="00BD46FD">
                <w:rPr>
                  <w:rFonts w:cs="Arial" w:hint="eastAsia"/>
                  <w:szCs w:val="18"/>
                  <w:lang w:eastAsia="zh-CN"/>
                </w:rPr>
                <w:t xml:space="preserve"> information</w:t>
              </w:r>
              <w:r>
                <w:t>.</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9E2CBA" w:rsidRPr="002338B1" w:rsidRDefault="009E2CBA" w:rsidP="009E2CBA">
            <w:pPr>
              <w:pStyle w:val="TAL"/>
              <w:rPr>
                <w:ins w:id="236" w:author="Huawei" w:date="2019-09-20T14:09:00Z"/>
              </w:rPr>
            </w:pPr>
          </w:p>
        </w:tc>
      </w:tr>
    </w:tbl>
    <w:p w:rsidR="009E2CBA" w:rsidRDefault="009E2CBA"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bookmarkStart w:id="237" w:name="_Toc532995286"/>
      <w:r w:rsidRPr="00041165">
        <w:t>5.8</w:t>
      </w:r>
      <w:r w:rsidRPr="00041165">
        <w:rPr>
          <w:lang w:eastAsia="zh-CN"/>
        </w:rPr>
        <w:tab/>
        <w:t>Feature negotiation</w:t>
      </w:r>
      <w:bookmarkEnd w:id="237"/>
    </w:p>
    <w:p w:rsidR="009A7268" w:rsidRDefault="009A7268" w:rsidP="009A7268">
      <w:r w:rsidRPr="00041165">
        <w:t xml:space="preserve">The optional features in table 5.8-1 are defined for the </w:t>
      </w:r>
      <w:proofErr w:type="spellStart"/>
      <w:r w:rsidRPr="00041165">
        <w:t>Npcf_PolicyAuthorization</w:t>
      </w:r>
      <w:proofErr w:type="spellEnd"/>
      <w:r w:rsidRPr="00041165">
        <w:t xml:space="preserve"> </w:t>
      </w:r>
      <w:r w:rsidRPr="00041165">
        <w:rPr>
          <w:lang w:eastAsia="zh-CN"/>
        </w:rPr>
        <w:t xml:space="preserve">API. They shall be negotiated using the </w:t>
      </w:r>
      <w:r w:rsidRPr="00041165">
        <w:t xml:space="preserve">extensibility mechanism defined in </w:t>
      </w:r>
      <w:proofErr w:type="spellStart"/>
      <w:r w:rsidRPr="00041165">
        <w:t>subclause</w:t>
      </w:r>
      <w:proofErr w:type="spellEnd"/>
      <w:r w:rsidRPr="00041165">
        <w:t>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proofErr w:type="spellStart"/>
      <w:r w:rsidRPr="00E77BAA">
        <w:t>Npcf_PolicyAuthorization</w:t>
      </w:r>
      <w:proofErr w:type="spellEnd"/>
      <w:r w:rsidRPr="00E77BAA">
        <w:rPr>
          <w:lang w:val="en-US"/>
        </w:rPr>
        <w:t xml:space="preserve"> service by including the "</w:t>
      </w:r>
      <w:proofErr w:type="spellStart"/>
      <w:r w:rsidRPr="00E77BAA">
        <w:rPr>
          <w:lang w:val="en-US"/>
        </w:rPr>
        <w:t>suppFeat</w:t>
      </w:r>
      <w:proofErr w:type="spellEnd"/>
      <w:r w:rsidRPr="00E77BAA">
        <w:rPr>
          <w:lang w:val="en-US"/>
        </w:rPr>
        <w:t xml:space="preserve">" attribute </w:t>
      </w:r>
      <w:r w:rsidRPr="00D77334">
        <w:t>in the "</w:t>
      </w:r>
      <w:proofErr w:type="spellStart"/>
      <w:r w:rsidRPr="00D77334">
        <w:t>AppSessionContextReqData</w:t>
      </w:r>
      <w:proofErr w:type="spellEnd"/>
      <w:r w:rsidRPr="00D77334">
        <w:t>"</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w:t>
      </w:r>
      <w:proofErr w:type="spellStart"/>
      <w:r w:rsidRPr="00E77BAA">
        <w:rPr>
          <w:lang w:val="en-US"/>
        </w:rPr>
        <w:t>subclause</w:t>
      </w:r>
      <w:proofErr w:type="spellEnd"/>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by including the "</w:t>
      </w:r>
      <w:proofErr w:type="spellStart"/>
      <w:r w:rsidRPr="00E77BAA">
        <w:rPr>
          <w:lang w:val="en-US"/>
        </w:rPr>
        <w:t>suppFeat</w:t>
      </w:r>
      <w:proofErr w:type="spellEnd"/>
      <w:r w:rsidRPr="00E77BAA">
        <w:rPr>
          <w:lang w:val="en-US"/>
        </w:rPr>
        <w:t xml:space="preserve">" attribute </w:t>
      </w:r>
      <w:r w:rsidRPr="00D77334">
        <w:t>in the "</w:t>
      </w:r>
      <w:proofErr w:type="spellStart"/>
      <w:r w:rsidRPr="00D77334">
        <w:t>AppSessionContextRe</w:t>
      </w:r>
      <w:r>
        <w:t>sp</w:t>
      </w:r>
      <w:r w:rsidRPr="00D77334">
        <w:t>Data</w:t>
      </w:r>
      <w:proofErr w:type="spellEnd"/>
      <w:r w:rsidRPr="00D77334">
        <w:t>"</w:t>
      </w:r>
      <w:r w:rsidRPr="00D77334">
        <w:rPr>
          <w:lang w:eastAsia="zh-CN"/>
        </w:rPr>
        <w:t xml:space="preserve"> data type</w:t>
      </w:r>
      <w:r w:rsidRPr="00E77BAA">
        <w:rPr>
          <w:lang w:val="en-US"/>
        </w:rPr>
        <w:t>.</w:t>
      </w:r>
    </w:p>
    <w:p w:rsidR="009A7268" w:rsidRPr="00041165" w:rsidRDefault="009A7268" w:rsidP="009A7268">
      <w:pPr>
        <w:pStyle w:val="TH"/>
      </w:pPr>
      <w:r w:rsidRPr="00041165">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FD351F">
            <w:pPr>
              <w:pStyle w:val="TAH"/>
            </w:pPr>
            <w:r w:rsidRPr="00041165">
              <w:t>Description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proofErr w:type="spellStart"/>
            <w:r w:rsidRPr="00041165">
              <w:t>Influence</w:t>
            </w:r>
            <w:r>
              <w:t>O</w:t>
            </w:r>
            <w:r w:rsidRPr="00041165">
              <w:t>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proofErr w:type="spellStart"/>
            <w:r w:rsidRPr="00041165">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FD351F">
            <w:pPr>
              <w:pStyle w:val="TAL"/>
              <w:rPr>
                <w:rFonts w:cs="Arial"/>
                <w:szCs w:val="18"/>
              </w:rPr>
            </w:pPr>
            <w:r>
              <w:rPr>
                <w:rFonts w:cs="Arial"/>
                <w:szCs w:val="18"/>
              </w:rPr>
              <w:t>Indicates the support of the media component versioning.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proofErr w:type="spellStart"/>
            <w:r w:rsidRPr="00041165">
              <w:t>Influence</w:t>
            </w:r>
            <w:r>
              <w:t>O</w:t>
            </w:r>
            <w:r w:rsidRPr="00041165">
              <w:t>nTrafficRouting</w:t>
            </w:r>
            <w:proofErr w:type="spellEnd"/>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proofErr w:type="spellStart"/>
            <w:r w:rsidRPr="00041165">
              <w:t>Influence</w:t>
            </w:r>
            <w:r>
              <w:t>O</w:t>
            </w:r>
            <w:r w:rsidRPr="00041165">
              <w:t>nTrafficRouting</w:t>
            </w:r>
            <w:proofErr w:type="spellEnd"/>
            <w:r>
              <w:rPr>
                <w:lang w:eastAsia="zh-CN"/>
              </w:rPr>
              <w:t xml:space="preserve"> feature shall be supported in order to support this feature.</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rsidRPr="00107764">
              <w:t>NetLoc</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lang w:eastAsia="zh-CN"/>
              </w:rPr>
            </w:pPr>
            <w:r w:rsidRPr="00107764">
              <w:rPr>
                <w:rFonts w:cs="Arial"/>
                <w:szCs w:val="18"/>
              </w:rPr>
              <w:t>Indicates the support of access network information reporting.</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7110C">
              <w:t xml:space="preserve">This indicates support for the feature of provisioning of AF signalling flow information as described in </w:t>
            </w:r>
            <w:proofErr w:type="spellStart"/>
            <w:r>
              <w:t>subclauses</w:t>
            </w:r>
            <w:proofErr w:type="spellEnd"/>
            <w:r>
              <w:t> </w:t>
            </w:r>
            <w:r w:rsidRPr="0097110C">
              <w:t>4.</w:t>
            </w:r>
            <w:r>
              <w:t>2.2.16 and 4.2.3.17</w:t>
            </w:r>
            <w:r w:rsidRPr="0097110C">
              <w:t>. If the PCF supports this feature the AF may provision AF signalling flow information.</w:t>
            </w:r>
          </w:p>
          <w:p w:rsidR="009A7268" w:rsidRDefault="009A7268" w:rsidP="00FD351F">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FD351F">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FD351F">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FD351F">
            <w:pPr>
              <w:pStyle w:val="TAL"/>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FD351F">
            <w:pPr>
              <w:spacing w:after="0"/>
              <w:rPr>
                <w:rFonts w:ascii="Arial" w:hAnsi="Arial" w:cs="Arial"/>
                <w:sz w:val="18"/>
                <w:szCs w:val="18"/>
                <w:lang w:eastAsia="es-ES"/>
              </w:rPr>
            </w:pP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 xml:space="preserve">This feature indicates that Priority Sharing is supported as described in 3GPP TS 23.503 [4], </w:t>
            </w:r>
            <w:proofErr w:type="spellStart"/>
            <w:r w:rsidRPr="000D7E02">
              <w:rPr>
                <w:rFonts w:ascii="Arial" w:hAnsi="Arial" w:cs="Arial"/>
                <w:sz w:val="18"/>
                <w:szCs w:val="18"/>
                <w:lang w:eastAsia="es-ES"/>
              </w:rPr>
              <w:t>subclause</w:t>
            </w:r>
            <w:proofErr w:type="spellEnd"/>
            <w:r w:rsidRPr="000D7E02">
              <w:rPr>
                <w:rFonts w:ascii="Arial" w:hAnsi="Arial" w:cs="Arial"/>
                <w:sz w:val="18"/>
                <w:szCs w:val="18"/>
                <w:lang w:eastAsia="es-ES"/>
              </w:rPr>
              <w:t> 6.1.3.15.</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FD351F">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proofErr w:type="spellStart"/>
            <w:r w:rsidRPr="000D7E02">
              <w:rPr>
                <w:rFonts w:ascii="Arial" w:hAnsi="Arial" w:cs="Arial"/>
                <w:sz w:val="18"/>
                <w:szCs w:val="18"/>
                <w:lang w:eastAsia="es-ES"/>
              </w:rPr>
              <w:t>PrioritySharing</w:t>
            </w:r>
            <w:proofErr w:type="spellEnd"/>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FD351F">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FD351F">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FD351F">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FD351F">
        <w:trPr>
          <w:jc w:val="center"/>
          <w:ins w:id="238"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239" w:author="Huawei" w:date="2019-09-20T18:19:00Z"/>
              </w:rPr>
            </w:pPr>
            <w:ins w:id="240"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241" w:author="Huawei" w:date="2019-09-20T18:19:00Z"/>
              </w:rPr>
            </w:pPr>
            <w:proofErr w:type="spellStart"/>
            <w:ins w:id="242" w:author="Huawei" w:date="2019-09-20T18:19:00Z">
              <w:r>
                <w:t>AuthorizationWithRequ</w:t>
              </w:r>
            </w:ins>
            <w:ins w:id="243" w:author="Huawei2" w:date="2019-10-09T14:17:00Z">
              <w:r w:rsidR="00B82CB4">
                <w:t>i</w:t>
              </w:r>
            </w:ins>
            <w:ins w:id="244" w:author="Huawei" w:date="2019-09-20T18:19:00Z">
              <w:r>
                <w:t>redQoS</w:t>
              </w:r>
              <w:proofErr w:type="spellEnd"/>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245" w:author="Huawei" w:date="2019-09-20T18:19:00Z"/>
                <w:lang w:eastAsia="zh-CN"/>
              </w:rPr>
            </w:pPr>
            <w:ins w:id="246" w:author="Huawei" w:date="2019-09-20T18:19:00Z">
              <w:r w:rsidRPr="00D1733A">
                <w:rPr>
                  <w:rFonts w:ascii="Arial" w:hAnsi="Arial" w:cs="Arial" w:hint="eastAsia"/>
                  <w:sz w:val="18"/>
                  <w:szCs w:val="18"/>
                  <w:lang w:eastAsia="es-ES"/>
                </w:rPr>
                <w:t xml:space="preserve">Indicates support of policy authorization </w:t>
              </w:r>
              <w:r w:rsidRPr="00D1733A">
                <w:rPr>
                  <w:rFonts w:ascii="Arial" w:hAnsi="Arial" w:cs="Arial"/>
                  <w:sz w:val="18"/>
                  <w:szCs w:val="18"/>
                  <w:lang w:eastAsia="es-ES"/>
                </w:rPr>
                <w:t xml:space="preserve">for the AF session with required </w:t>
              </w:r>
              <w:proofErr w:type="spellStart"/>
              <w:r w:rsidRPr="00D1733A">
                <w:rPr>
                  <w:rFonts w:ascii="Arial" w:hAnsi="Arial" w:cs="Arial"/>
                  <w:sz w:val="18"/>
                  <w:szCs w:val="18"/>
                  <w:lang w:eastAsia="es-ES"/>
                </w:rPr>
                <w:t>QoS</w:t>
              </w:r>
              <w:proofErr w:type="spellEnd"/>
              <w:r w:rsidRPr="00D1733A">
                <w:rPr>
                  <w:rFonts w:ascii="Arial" w:hAnsi="Arial" w:cs="Arial"/>
                  <w:sz w:val="18"/>
                  <w:szCs w:val="18"/>
                  <w:lang w:eastAsia="es-ES"/>
                </w:rPr>
                <w:t>.</w:t>
              </w:r>
            </w:ins>
          </w:p>
        </w:tc>
      </w:tr>
    </w:tbl>
    <w:p w:rsidR="009A7268" w:rsidRDefault="009A7268" w:rsidP="009A7268">
      <w:pPr>
        <w:rPr>
          <w:ins w:id="247"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 xml:space="preserve">It’s FFS that whether the </w:t>
      </w:r>
      <w:proofErr w:type="spellStart"/>
      <w:r w:rsidRPr="009A7268">
        <w:rPr>
          <w:rFonts w:eastAsia="宋体"/>
          <w:lang w:eastAsia="zh-CN"/>
        </w:rPr>
        <w:t>AddrPreservation</w:t>
      </w:r>
      <w:proofErr w:type="spellEnd"/>
      <w:r w:rsidRPr="009A7268">
        <w:rPr>
          <w:rFonts w:eastAsia="宋体"/>
          <w:lang w:eastAsia="zh-CN"/>
        </w:rPr>
        <w:t xml:space="preserve">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t>A.2</w:t>
      </w:r>
      <w:r w:rsidRPr="00041165">
        <w:tab/>
      </w:r>
      <w:proofErr w:type="spellStart"/>
      <w:r w:rsidRPr="00041165">
        <w:t>Npcf_PolicyAuthorization</w:t>
      </w:r>
      <w:proofErr w:type="spellEnd"/>
      <w:r w:rsidRPr="00041165">
        <w:t xml:space="preserve">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proofErr w:type="spellStart"/>
      <w:proofErr w:type="gramStart"/>
      <w:r w:rsidRPr="005D12AA">
        <w:rPr>
          <w:noProof w:val="0"/>
        </w:rPr>
        <w:t>externalDocs</w:t>
      </w:r>
      <w:proofErr w:type="spellEnd"/>
      <w:proofErr w:type="gramEnd"/>
      <w:r w:rsidRPr="005D12AA">
        <w:rPr>
          <w:noProof w:val="0"/>
        </w:rPr>
        <w:t>:</w:t>
      </w:r>
    </w:p>
    <w:p w:rsidR="00DF42BB" w:rsidRPr="005D12AA" w:rsidRDefault="00DF42BB" w:rsidP="00DF42BB">
      <w:pPr>
        <w:pStyle w:val="PL"/>
        <w:rPr>
          <w:noProof w:val="0"/>
        </w:rPr>
      </w:pPr>
      <w:r w:rsidRPr="005D12AA">
        <w:rPr>
          <w:noProof w:val="0"/>
        </w:rPr>
        <w:t xml:space="preserve">  </w:t>
      </w:r>
      <w:proofErr w:type="gramStart"/>
      <w:r w:rsidRPr="005D12AA">
        <w:rPr>
          <w:noProof w:val="0"/>
        </w:rPr>
        <w:t>description</w:t>
      </w:r>
      <w:proofErr w:type="gramEnd"/>
      <w:r w:rsidRPr="005D12AA">
        <w:rPr>
          <w:noProof w:val="0"/>
        </w:rPr>
        <w:t>: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lastRenderedPageBreak/>
        <w:t xml:space="preserve">  </w:t>
      </w:r>
      <w:proofErr w:type="gramStart"/>
      <w:r w:rsidRPr="005D12AA">
        <w:rPr>
          <w:noProof w:val="0"/>
        </w:rPr>
        <w:t>url</w:t>
      </w:r>
      <w:proofErr w:type="gramEnd"/>
      <w:r w:rsidRPr="005D12AA">
        <w:rPr>
          <w:noProof w:val="0"/>
        </w:rPr>
        <w:t>: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proofErr w:type="gramStart"/>
      <w:r w:rsidRPr="001E7573">
        <w:rPr>
          <w:noProof w:val="0"/>
        </w:rPr>
        <w:t>security</w:t>
      </w:r>
      <w:proofErr w:type="gramEnd"/>
      <w:r w:rsidRPr="001E7573">
        <w:rPr>
          <w:noProof w:val="0"/>
        </w:rPr>
        <w:t>:</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proofErr w:type="gramStart"/>
      <w:r w:rsidRPr="007D00CC">
        <w:rPr>
          <w:rFonts w:cs="Courier New"/>
          <w:noProof w:val="0"/>
          <w:szCs w:val="16"/>
        </w:rPr>
        <w:t>description</w:t>
      </w:r>
      <w:proofErr w:type="gramEnd"/>
      <w:r w:rsidRPr="007D00CC">
        <w:rPr>
          <w:rFonts w:cs="Courier New"/>
          <w:noProof w:val="0"/>
          <w:szCs w:val="16"/>
        </w:rPr>
        <w:t xml:space="preserve">: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lastRenderedPageBreak/>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lastRenderedPageBreak/>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w:t>
      </w:r>
      <w:proofErr w:type="spellStart"/>
      <w:proofErr w:type="gramStart"/>
      <w:r w:rsidRPr="001E7573">
        <w:rPr>
          <w:noProof w:val="0"/>
        </w:rPr>
        <w:t>securitySchemes</w:t>
      </w:r>
      <w:proofErr w:type="spellEnd"/>
      <w:proofErr w:type="gramEnd"/>
      <w:r w:rsidRPr="001E7573">
        <w:rPr>
          <w:noProof w:val="0"/>
        </w:rPr>
        <w:t>:</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w:t>
      </w:r>
      <w:proofErr w:type="gramStart"/>
      <w:r w:rsidRPr="001E7573">
        <w:rPr>
          <w:noProof w:val="0"/>
        </w:rPr>
        <w:t>type</w:t>
      </w:r>
      <w:proofErr w:type="gramEnd"/>
      <w:r w:rsidRPr="001E7573">
        <w:rPr>
          <w:noProof w:val="0"/>
        </w:rPr>
        <w:t>: oauth2</w:t>
      </w:r>
    </w:p>
    <w:p w:rsidR="00DF42BB" w:rsidRPr="001E7573" w:rsidRDefault="00DF42BB" w:rsidP="00DF42BB">
      <w:pPr>
        <w:pStyle w:val="PL"/>
        <w:rPr>
          <w:noProof w:val="0"/>
        </w:rPr>
      </w:pPr>
      <w:r w:rsidRPr="001E7573">
        <w:rPr>
          <w:noProof w:val="0"/>
        </w:rPr>
        <w:t xml:space="preserve">      </w:t>
      </w:r>
      <w:proofErr w:type="gramStart"/>
      <w:r w:rsidRPr="001E7573">
        <w:rPr>
          <w:noProof w:val="0"/>
        </w:rPr>
        <w:t>flows</w:t>
      </w:r>
      <w:proofErr w:type="gramEnd"/>
      <w:r w:rsidRPr="001E7573">
        <w:rPr>
          <w:noProof w:val="0"/>
        </w:rPr>
        <w:t>:</w:t>
      </w:r>
    </w:p>
    <w:p w:rsidR="00DF42BB" w:rsidRPr="001E7573" w:rsidRDefault="00DF42BB" w:rsidP="00DF42BB">
      <w:pPr>
        <w:pStyle w:val="PL"/>
        <w:rPr>
          <w:noProof w:val="0"/>
        </w:rPr>
      </w:pPr>
      <w:r w:rsidRPr="001E7573">
        <w:rPr>
          <w:noProof w:val="0"/>
        </w:rPr>
        <w:t xml:space="preserve">        </w:t>
      </w:r>
      <w:proofErr w:type="spellStart"/>
      <w:proofErr w:type="gramStart"/>
      <w:r w:rsidRPr="001E7573">
        <w:rPr>
          <w:noProof w:val="0"/>
        </w:rPr>
        <w:t>clientCredentials</w:t>
      </w:r>
      <w:proofErr w:type="spellEnd"/>
      <w:proofErr w:type="gramEnd"/>
      <w:r w:rsidRPr="001E7573">
        <w:rPr>
          <w:noProof w:val="0"/>
        </w:rPr>
        <w:t>:</w:t>
      </w:r>
    </w:p>
    <w:p w:rsidR="00DF42BB" w:rsidRPr="001E7573" w:rsidRDefault="00DF42BB" w:rsidP="00DF42BB">
      <w:pPr>
        <w:pStyle w:val="PL"/>
        <w:rPr>
          <w:noProof w:val="0"/>
        </w:rPr>
      </w:pPr>
      <w:r w:rsidRPr="001E7573">
        <w:rPr>
          <w:noProof w:val="0"/>
        </w:rPr>
        <w:t xml:space="preserve">          </w:t>
      </w:r>
      <w:proofErr w:type="spellStart"/>
      <w:proofErr w:type="gramStart"/>
      <w:r w:rsidRPr="001E7573">
        <w:rPr>
          <w:noProof w:val="0"/>
        </w:rPr>
        <w:t>tokenUrl</w:t>
      </w:r>
      <w:proofErr w:type="spellEnd"/>
      <w:proofErr w:type="gramEnd"/>
      <w:r w:rsidRPr="001E7573">
        <w:rPr>
          <w:noProof w:val="0"/>
        </w:rPr>
        <w:t>: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w:t>
      </w:r>
      <w:proofErr w:type="gramStart"/>
      <w:r w:rsidRPr="001E7573">
        <w:rPr>
          <w:noProof w:val="0"/>
        </w:rPr>
        <w:t>scopes</w:t>
      </w:r>
      <w:proofErr w:type="gramEnd"/>
      <w:r w:rsidRPr="001E7573">
        <w:rPr>
          <w:noProof w:val="0"/>
        </w:rPr>
        <w:t>:</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proofErr w:type="spellStart"/>
      <w:r w:rsidRPr="001E7573">
        <w:rPr>
          <w:rFonts w:cs="Courier New"/>
          <w:noProof w:val="0"/>
          <w:szCs w:val="16"/>
        </w:rPr>
        <w:t>Npcf_PolicyAuthorization</w:t>
      </w:r>
      <w:proofErr w:type="spellEnd"/>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w:t>
      </w:r>
      <w:proofErr w:type="spellStart"/>
      <w:proofErr w:type="gramStart"/>
      <w:r w:rsidRPr="00913504">
        <w:rPr>
          <w:rFonts w:cs="Courier New"/>
          <w:noProof w:val="0"/>
          <w:szCs w:val="16"/>
        </w:rPr>
        <w:t>oneOf</w:t>
      </w:r>
      <w:proofErr w:type="spellEnd"/>
      <w:proofErr w:type="gramEnd"/>
      <w:r w:rsidRPr="00913504">
        <w:rPr>
          <w:rFonts w:cs="Courier New"/>
          <w:noProof w:val="0"/>
          <w:szCs w:val="16"/>
        </w:rPr>
        <w:t>:</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proofErr w:type="spellStart"/>
      <w:proofErr w:type="gramStart"/>
      <w:r w:rsidRPr="000A714F">
        <w:rPr>
          <w:noProof w:val="0"/>
          <w:lang w:eastAsia="zh-CN"/>
        </w:rPr>
        <w:t>afChargingIdentifier</w:t>
      </w:r>
      <w:proofErr w:type="spellEnd"/>
      <w:proofErr w:type="gramEnd"/>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cptt</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cVideo</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xml:space="preserve">: indication of </w:t>
      </w:r>
      <w:proofErr w:type="spellStart"/>
      <w:r w:rsidRPr="00726EBC">
        <w:rPr>
          <w:rFonts w:cs="Courier New"/>
          <w:noProof w:val="0"/>
          <w:szCs w:val="16"/>
        </w:rPr>
        <w:t>M</w:t>
      </w:r>
      <w:r>
        <w:rPr>
          <w:rFonts w:cs="Courier New"/>
          <w:noProof w:val="0"/>
          <w:szCs w:val="16"/>
        </w:rPr>
        <w:t>CVideo</w:t>
      </w:r>
      <w:proofErr w:type="spellEnd"/>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C13271" w:rsidRPr="00446E28" w:rsidRDefault="00DF42BB" w:rsidP="00C13271">
      <w:pPr>
        <w:pStyle w:val="PL"/>
      </w:pPr>
      <w:r>
        <w:t xml:space="preserve">          </w:t>
      </w:r>
      <w:r w:rsidRPr="00446E28">
        <w:t>minProperties: 1</w:t>
      </w:r>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mpsId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resPrio</w:t>
      </w:r>
      <w:proofErr w:type="spellEnd"/>
      <w:proofErr w:type="gramEnd"/>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cptt</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w:t>
      </w:r>
      <w:r>
        <w:rPr>
          <w:rFonts w:cs="Courier New"/>
          <w:noProof w:val="0"/>
          <w:szCs w:val="16"/>
        </w:rPr>
        <w:t>cVideo</w:t>
      </w:r>
      <w:r w:rsidRPr="00726EBC">
        <w:rPr>
          <w:rFonts w:cs="Courier New"/>
          <w:noProof w:val="0"/>
          <w:szCs w:val="16"/>
        </w:rPr>
        <w:t>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xml:space="preserve">: indication of </w:t>
      </w:r>
      <w:r>
        <w:rPr>
          <w:rFonts w:cs="Courier New"/>
          <w:noProof w:val="0"/>
          <w:szCs w:val="16"/>
        </w:rPr>
        <w:t xml:space="preserve">modification of </w:t>
      </w:r>
      <w:proofErr w:type="spellStart"/>
      <w:r w:rsidRPr="00726EBC">
        <w:rPr>
          <w:rFonts w:cs="Courier New"/>
          <w:noProof w:val="0"/>
          <w:szCs w:val="16"/>
        </w:rPr>
        <w:t>M</w:t>
      </w:r>
      <w:r>
        <w:rPr>
          <w:rFonts w:cs="Courier New"/>
          <w:noProof w:val="0"/>
          <w:szCs w:val="16"/>
        </w:rPr>
        <w:t>CVideo</w:t>
      </w:r>
      <w:proofErr w:type="spellEnd"/>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13271" w:rsidRPr="00446E28" w:rsidRDefault="00DF42BB" w:rsidP="00C13271">
      <w:pPr>
        <w:pStyle w:val="PL"/>
      </w:pPr>
      <w:r>
        <w:t xml:space="preserve">          </w:t>
      </w:r>
      <w:r w:rsidRPr="00446E28">
        <w:t>minProperties: 1</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sidRPr="00726EBC">
        <w:rPr>
          <w:rFonts w:cs="Courier New"/>
          <w:noProof w:val="0"/>
          <w:szCs w:val="16"/>
        </w:rPr>
        <w:t>mpsId</w:t>
      </w:r>
      <w:proofErr w:type="spellEnd"/>
      <w:proofErr w:type="gramEnd"/>
      <w:r w:rsidRPr="00726EBC">
        <w:rPr>
          <w:rFonts w:cs="Courier New"/>
          <w:noProof w:val="0"/>
          <w:szCs w:val="16"/>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description</w:t>
      </w:r>
      <w:proofErr w:type="gramEnd"/>
      <w:r w:rsidRPr="00726EBC">
        <w:rPr>
          <w:rFonts w:cs="Courier New"/>
          <w:noProof w:val="0"/>
          <w:szCs w:val="16"/>
        </w:rPr>
        <w:t>: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gramStart"/>
      <w:r w:rsidRPr="00726EBC">
        <w:rPr>
          <w:rFonts w:cs="Courier New"/>
          <w:noProof w:val="0"/>
          <w:szCs w:val="16"/>
        </w:rPr>
        <w:t>type</w:t>
      </w:r>
      <w:proofErr w:type="gramEnd"/>
      <w:r w:rsidRPr="00726EBC">
        <w:rPr>
          <w:rFonts w:cs="Courier New"/>
          <w:noProof w:val="0"/>
          <w:szCs w:val="16"/>
        </w:rPr>
        <w:t>:</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proofErr w:type="spellStart"/>
      <w:proofErr w:type="gramStart"/>
      <w:r>
        <w:rPr>
          <w:rFonts w:cs="Courier New"/>
          <w:noProof w:val="0"/>
          <w:szCs w:val="16"/>
        </w:rPr>
        <w:t>resPrio</w:t>
      </w:r>
      <w:proofErr w:type="spellEnd"/>
      <w:proofErr w:type="gramEnd"/>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Default="00DF42BB" w:rsidP="00DF42BB">
      <w:pPr>
        <w:pStyle w:val="PL"/>
        <w:rPr>
          <w:ins w:id="248" w:author="Huawei2" w:date="2019-10-09T03:14:00Z"/>
          <w:rFonts w:cs="Courier New"/>
          <w:szCs w:val="16"/>
          <w:lang w:val="en-US"/>
        </w:rPr>
      </w:pPr>
      <w:r w:rsidRPr="00041165">
        <w:rPr>
          <w:rFonts w:cs="Courier New"/>
          <w:szCs w:val="16"/>
          <w:lang w:val="en-US"/>
        </w:rPr>
        <w:t xml:space="preserve">          $ref: '#/components/schemas/AfRoutingRequirement'</w:t>
      </w:r>
    </w:p>
    <w:p w:rsidR="005A634E" w:rsidRPr="00041165" w:rsidRDefault="005A634E" w:rsidP="005A634E">
      <w:pPr>
        <w:pStyle w:val="PL"/>
        <w:rPr>
          <w:ins w:id="249" w:author="Huawei2" w:date="2019-10-09T03:14:00Z"/>
          <w:rFonts w:cs="Courier New"/>
          <w:szCs w:val="16"/>
          <w:lang w:val="en-US"/>
        </w:rPr>
      </w:pPr>
      <w:ins w:id="250" w:author="Huawei2" w:date="2019-10-09T03:14:00Z">
        <w:r w:rsidRPr="00041165">
          <w:rPr>
            <w:rFonts w:cs="Courier New"/>
            <w:szCs w:val="16"/>
            <w:lang w:val="en-US"/>
          </w:rPr>
          <w:t xml:space="preserve">        </w:t>
        </w:r>
        <w:r w:rsidRPr="00BD46FD">
          <w:rPr>
            <w:rFonts w:hint="eastAsia"/>
            <w:lang w:eastAsia="zh-CN"/>
          </w:rPr>
          <w:t>qosReference</w:t>
        </w:r>
        <w:r w:rsidRPr="00041165">
          <w:rPr>
            <w:rFonts w:cs="Courier New"/>
            <w:szCs w:val="16"/>
            <w:lang w:val="en-US"/>
          </w:rPr>
          <w:t>:</w:t>
        </w:r>
      </w:ins>
    </w:p>
    <w:p w:rsidR="005A634E" w:rsidRDefault="005A634E" w:rsidP="005A634E">
      <w:pPr>
        <w:pStyle w:val="PL"/>
        <w:rPr>
          <w:ins w:id="251" w:author="Huawei2" w:date="2019-10-09T03:13:00Z"/>
          <w:rFonts w:cs="Courier New"/>
          <w:szCs w:val="16"/>
          <w:lang w:val="en-US"/>
        </w:rPr>
      </w:pPr>
      <w:ins w:id="252" w:author="Huawei2" w:date="2019-10-09T03:14:00Z">
        <w:r w:rsidRPr="00041165">
          <w:rPr>
            <w:rFonts w:cs="Courier New"/>
            <w:szCs w:val="16"/>
            <w:lang w:val="en-US"/>
          </w:rPr>
          <w:t xml:space="preserve">          </w:t>
        </w:r>
        <w:r>
          <w:rPr>
            <w:rFonts w:cs="Courier New"/>
            <w:szCs w:val="16"/>
            <w:lang w:val="en-US"/>
          </w:rPr>
          <w:t>type</w:t>
        </w:r>
      </w:ins>
      <w:ins w:id="253" w:author="Huawei2" w:date="2019-10-09T03:15:00Z">
        <w:r>
          <w:rPr>
            <w:rFonts w:cs="Courier New"/>
            <w:szCs w:val="16"/>
            <w:lang w:val="en-US"/>
          </w:rPr>
          <w:t>: string</w:t>
        </w:r>
      </w:ins>
    </w:p>
    <w:p w:rsidR="005A634E" w:rsidRPr="00041165" w:rsidRDefault="005A634E" w:rsidP="005A634E">
      <w:pPr>
        <w:pStyle w:val="PL"/>
        <w:rPr>
          <w:ins w:id="254" w:author="Huawei2" w:date="2019-10-09T03:13:00Z"/>
          <w:rFonts w:cs="Courier New"/>
          <w:szCs w:val="16"/>
          <w:lang w:val="en-US"/>
        </w:rPr>
      </w:pPr>
      <w:ins w:id="255" w:author="Huawei2" w:date="2019-10-09T03:13:00Z">
        <w:r w:rsidRPr="00041165">
          <w:rPr>
            <w:rFonts w:cs="Courier New"/>
            <w:szCs w:val="16"/>
            <w:lang w:val="en-US"/>
          </w:rPr>
          <w:t xml:space="preserve">        </w:t>
        </w:r>
        <w:r>
          <w:rPr>
            <w:rFonts w:hint="eastAsia"/>
            <w:lang w:eastAsia="zh-CN"/>
          </w:rPr>
          <w:t>altSerReq</w:t>
        </w:r>
        <w:r>
          <w:rPr>
            <w:lang w:eastAsia="zh-CN"/>
          </w:rPr>
          <w:t>s</w:t>
        </w:r>
        <w:r w:rsidRPr="00041165">
          <w:rPr>
            <w:rFonts w:cs="Courier New"/>
            <w:szCs w:val="16"/>
            <w:lang w:val="en-US"/>
          </w:rPr>
          <w:t>:</w:t>
        </w:r>
      </w:ins>
    </w:p>
    <w:p w:rsidR="005A634E" w:rsidRPr="00041165" w:rsidRDefault="005A634E" w:rsidP="005A634E">
      <w:pPr>
        <w:pStyle w:val="PL"/>
        <w:rPr>
          <w:ins w:id="256" w:author="Huawei2" w:date="2019-10-09T03:13:00Z"/>
          <w:rFonts w:cs="Courier New"/>
          <w:szCs w:val="16"/>
          <w:lang w:val="en-US"/>
        </w:rPr>
      </w:pPr>
      <w:ins w:id="257" w:author="Huawei2" w:date="2019-10-09T03:13:00Z">
        <w:r w:rsidRPr="00041165">
          <w:rPr>
            <w:rFonts w:cs="Courier New"/>
            <w:szCs w:val="16"/>
            <w:lang w:val="en-US"/>
          </w:rPr>
          <w:t xml:space="preserve">          type: array</w:t>
        </w:r>
      </w:ins>
    </w:p>
    <w:p w:rsidR="005A634E" w:rsidRPr="00041165" w:rsidRDefault="005A634E" w:rsidP="005A634E">
      <w:pPr>
        <w:pStyle w:val="PL"/>
        <w:rPr>
          <w:ins w:id="258" w:author="Huawei2" w:date="2019-10-09T03:13:00Z"/>
          <w:rFonts w:cs="Courier New"/>
          <w:szCs w:val="16"/>
          <w:lang w:val="en-US"/>
        </w:rPr>
      </w:pPr>
      <w:ins w:id="259" w:author="Huawei2" w:date="2019-10-09T03:13:00Z">
        <w:r w:rsidRPr="00041165">
          <w:rPr>
            <w:rFonts w:cs="Courier New"/>
            <w:szCs w:val="16"/>
            <w:lang w:val="en-US"/>
          </w:rPr>
          <w:t xml:space="preserve">          items:</w:t>
        </w:r>
      </w:ins>
    </w:p>
    <w:p w:rsidR="005A634E" w:rsidRPr="00041165" w:rsidRDefault="005A634E" w:rsidP="005A634E">
      <w:pPr>
        <w:pStyle w:val="PL"/>
        <w:rPr>
          <w:ins w:id="260" w:author="Huawei2" w:date="2019-10-09T03:13:00Z"/>
          <w:rFonts w:cs="Courier New"/>
          <w:szCs w:val="16"/>
          <w:lang w:val="en-US"/>
        </w:rPr>
      </w:pPr>
      <w:ins w:id="261" w:author="Huawei2" w:date="2019-10-09T03:13:00Z">
        <w:r w:rsidRPr="00041165">
          <w:rPr>
            <w:rFonts w:cs="Courier New"/>
            <w:szCs w:val="16"/>
            <w:lang w:val="en-US"/>
          </w:rPr>
          <w:t xml:space="preserve">            $ref: '#/components/schemas/</w:t>
        </w:r>
        <w:r>
          <w:t>AlternativeServiceRequirement</w:t>
        </w:r>
        <w:r w:rsidRPr="00041165">
          <w:rPr>
            <w:rFonts w:cs="Courier New"/>
            <w:szCs w:val="16"/>
            <w:lang w:val="en-US"/>
          </w:rPr>
          <w:t>'</w:t>
        </w:r>
      </w:ins>
    </w:p>
    <w:p w:rsidR="005A634E" w:rsidRPr="00041165" w:rsidRDefault="005A634E" w:rsidP="00DF42BB">
      <w:pPr>
        <w:pStyle w:val="PL"/>
        <w:rPr>
          <w:rFonts w:cs="Courier New"/>
          <w:szCs w:val="16"/>
          <w:lang w:val="en-US"/>
        </w:rPr>
      </w:pPr>
      <w:ins w:id="262" w:author="Huawei2" w:date="2019-10-09T03:13:00Z">
        <w:r>
          <w:t xml:space="preserve">          minItems: 1</w:t>
        </w:r>
      </w:ins>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lastRenderedPageBreak/>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263"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263"/>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w:t>
      </w:r>
      <w:proofErr w:type="spellStart"/>
      <w:proofErr w:type="gramStart"/>
      <w:r w:rsidRPr="00E959D3">
        <w:rPr>
          <w:rFonts w:cs="Courier New"/>
          <w:noProof w:val="0"/>
          <w:szCs w:val="16"/>
        </w:rPr>
        <w:t>anChargAddr</w:t>
      </w:r>
      <w:proofErr w:type="spellEnd"/>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spellStart"/>
      <w:proofErr w:type="gramStart"/>
      <w:r w:rsidRPr="00E959D3">
        <w:rPr>
          <w:noProof w:val="0"/>
        </w:rPr>
        <w:t>anChargIds</w:t>
      </w:r>
      <w:proofErr w:type="spellEnd"/>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type</w:t>
      </w:r>
      <w:proofErr w:type="gramEnd"/>
      <w:r w:rsidRPr="00E959D3">
        <w:rPr>
          <w:rFonts w:cs="Courier New"/>
          <w:noProof w:val="0"/>
          <w:szCs w:val="16"/>
        </w:rPr>
        <w:t>: array</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items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proofErr w:type="spellStart"/>
      <w:r w:rsidRPr="00E959D3">
        <w:rPr>
          <w:noProof w:val="0"/>
        </w:rPr>
        <w:t>AccessNetChargingIdentifier</w:t>
      </w:r>
      <w:proofErr w:type="spellEnd"/>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w:t>
      </w:r>
      <w:proofErr w:type="spellStart"/>
      <w:proofErr w:type="gramStart"/>
      <w:r w:rsidRPr="00E959D3">
        <w:rPr>
          <w:noProof w:val="0"/>
        </w:rPr>
        <w:t>minItems</w:t>
      </w:r>
      <w:proofErr w:type="spellEnd"/>
      <w:proofErr w:type="gramEnd"/>
      <w:r w:rsidRPr="00E959D3">
        <w:rPr>
          <w:noProof w:val="0"/>
        </w:rPr>
        <w:t>: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w:t>
      </w:r>
      <w:proofErr w:type="gramStart"/>
      <w:r w:rsidRPr="00107764">
        <w:rPr>
          <w:rFonts w:cs="Courier New"/>
          <w:noProof w:val="0"/>
          <w:szCs w:val="16"/>
        </w:rPr>
        <w:t>type</w:t>
      </w:r>
      <w:proofErr w:type="gramEnd"/>
      <w:r w:rsidRPr="00107764">
        <w:rPr>
          <w:rFonts w:cs="Courier New"/>
          <w:noProof w:val="0"/>
          <w:szCs w:val="16"/>
        </w:rPr>
        <w:t xml:space="preserv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spellStart"/>
      <w:proofErr w:type="gramStart"/>
      <w:r w:rsidRPr="00C7380B">
        <w:rPr>
          <w:rFonts w:cs="Courier New"/>
          <w:noProof w:val="0"/>
          <w:szCs w:val="16"/>
        </w:rPr>
        <w:t>outOfCredReports</w:t>
      </w:r>
      <w:proofErr w:type="spellEnd"/>
      <w:proofErr w:type="gramEnd"/>
      <w:r w:rsidRPr="00C7380B">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w:t>
      </w:r>
      <w:proofErr w:type="spellStart"/>
      <w:r w:rsidRPr="00C7380B">
        <w:rPr>
          <w:rFonts w:cs="Courier New"/>
          <w:noProof w:val="0"/>
          <w:szCs w:val="16"/>
        </w:rPr>
        <w:t>OutOfCreditInformation</w:t>
      </w:r>
      <w:proofErr w:type="spellEnd"/>
      <w:r w:rsidRPr="00C7380B">
        <w:rPr>
          <w:rFonts w:cs="Courier New"/>
          <w:noProof w:val="0"/>
          <w:szCs w:val="16"/>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w:t>
      </w:r>
      <w:proofErr w:type="gramStart"/>
      <w:r w:rsidRPr="007D00CC">
        <w:rPr>
          <w:rFonts w:cs="Courier New"/>
          <w:noProof w:val="0"/>
          <w:szCs w:val="16"/>
        </w:rPr>
        <w:t>required</w:t>
      </w:r>
      <w:proofErr w:type="gramEnd"/>
      <w:r w:rsidRPr="007D00CC">
        <w:rPr>
          <w:rFonts w:cs="Courier New"/>
          <w:noProof w:val="0"/>
          <w:szCs w:val="16"/>
        </w:rPr>
        <w:t>:</w:t>
      </w:r>
    </w:p>
    <w:p w:rsidR="00DF42BB" w:rsidRPr="007D00CC" w:rsidRDefault="00DF42BB" w:rsidP="00DF42BB">
      <w:pPr>
        <w:pStyle w:val="PL"/>
        <w:rPr>
          <w:rFonts w:cs="Courier New"/>
          <w:noProof w:val="0"/>
          <w:szCs w:val="16"/>
        </w:rPr>
      </w:pPr>
      <w:r w:rsidRPr="007D00CC">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w:t>
      </w:r>
      <w:proofErr w:type="spellStart"/>
      <w:proofErr w:type="gramStart"/>
      <w:r w:rsidRPr="00913504">
        <w:rPr>
          <w:rFonts w:cs="Courier New"/>
          <w:noProof w:val="0"/>
          <w:szCs w:val="16"/>
        </w:rPr>
        <w:t>anyOf</w:t>
      </w:r>
      <w:proofErr w:type="spellEnd"/>
      <w:proofErr w:type="gramEnd"/>
      <w:r w:rsidRPr="00913504">
        <w:rPr>
          <w:rFonts w:cs="Courier New"/>
          <w:noProof w:val="0"/>
          <w:szCs w:val="16"/>
        </w:rPr>
        <w:t>:</w:t>
      </w:r>
    </w:p>
    <w:p w:rsidR="00DF42BB" w:rsidRPr="00913504" w:rsidRDefault="00DF42BB" w:rsidP="00DF42BB">
      <w:pPr>
        <w:pStyle w:val="PL"/>
        <w:rPr>
          <w:rFonts w:cs="Courier New"/>
          <w:noProof w:val="0"/>
          <w:szCs w:val="16"/>
        </w:rPr>
      </w:pPr>
      <w:r w:rsidRPr="00913504">
        <w:rPr>
          <w:rFonts w:cs="Courier New"/>
          <w:noProof w:val="0"/>
          <w:szCs w:val="16"/>
        </w:rPr>
        <w:lastRenderedPageBreak/>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w:t>
      </w:r>
      <w:proofErr w:type="gramStart"/>
      <w:r w:rsidRPr="007D00CC">
        <w:rPr>
          <w:rFonts w:cs="Courier New"/>
          <w:noProof w:val="0"/>
          <w:szCs w:val="16"/>
        </w:rPr>
        <w:t>required</w:t>
      </w:r>
      <w:proofErr w:type="gramEnd"/>
      <w:r w:rsidRPr="007D00CC">
        <w:rPr>
          <w:rFonts w:cs="Courier New"/>
          <w:noProof w:val="0"/>
          <w:szCs w:val="16"/>
        </w:rPr>
        <w:t>:</w:t>
      </w:r>
    </w:p>
    <w:p w:rsidR="00DF42BB" w:rsidRPr="007D00CC" w:rsidRDefault="00DF42BB" w:rsidP="00DF42BB">
      <w:pPr>
        <w:pStyle w:val="PL"/>
        <w:rPr>
          <w:rFonts w:cs="Courier New"/>
          <w:noProof w:val="0"/>
          <w:szCs w:val="16"/>
        </w:rPr>
      </w:pPr>
      <w:r w:rsidRPr="007D00CC">
        <w:rPr>
          <w:rFonts w:cs="Courier New"/>
          <w:noProof w:val="0"/>
          <w:szCs w:val="16"/>
        </w:rPr>
        <w:t xml:space="preserve">        - </w:t>
      </w:r>
      <w:proofErr w:type="spellStart"/>
      <w:proofErr w:type="gramStart"/>
      <w:r w:rsidRPr="007D00CC">
        <w:rPr>
          <w:rFonts w:cs="Courier New"/>
          <w:noProof w:val="0"/>
          <w:szCs w:val="16"/>
        </w:rPr>
        <w:t>medCompN</w:t>
      </w:r>
      <w:proofErr w:type="spellEnd"/>
      <w:proofErr w:type="gramEnd"/>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contVers</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gramStart"/>
      <w:r w:rsidRPr="00072AB0">
        <w:rPr>
          <w:rFonts w:cs="Courier New"/>
          <w:noProof w:val="0"/>
          <w:szCs w:val="16"/>
        </w:rPr>
        <w:t>type</w:t>
      </w:r>
      <w:proofErr w:type="gramEnd"/>
      <w:r w:rsidRPr="00072AB0">
        <w:rPr>
          <w:rFonts w:cs="Courier New"/>
          <w:noProof w:val="0"/>
          <w:szCs w:val="16"/>
        </w:rPr>
        <w:t>: array</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gramStart"/>
      <w:r w:rsidRPr="00072AB0">
        <w:rPr>
          <w:rFonts w:cs="Courier New"/>
          <w:noProof w:val="0"/>
          <w:szCs w:val="16"/>
        </w:rPr>
        <w:t>items</w:t>
      </w:r>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w:t>
      </w:r>
      <w:proofErr w:type="gramStart"/>
      <w:r w:rsidRPr="007D00CC">
        <w:rPr>
          <w:rFonts w:cs="Courier New"/>
          <w:noProof w:val="0"/>
          <w:szCs w:val="16"/>
        </w:rPr>
        <w:t>required</w:t>
      </w:r>
      <w:proofErr w:type="gramEnd"/>
      <w:r w:rsidRPr="007D00CC">
        <w:rPr>
          <w:rFonts w:cs="Courier New"/>
          <w:noProof w:val="0"/>
          <w:szCs w:val="16"/>
        </w:rPr>
        <w:t>:</w:t>
      </w:r>
    </w:p>
    <w:p w:rsidR="00DF42BB" w:rsidRPr="007D00CC" w:rsidRDefault="00DF42BB" w:rsidP="00DF42BB">
      <w:pPr>
        <w:pStyle w:val="PL"/>
        <w:rPr>
          <w:rFonts w:cs="Courier New"/>
          <w:noProof w:val="0"/>
          <w:szCs w:val="16"/>
        </w:rPr>
      </w:pPr>
      <w:r w:rsidRPr="007D00CC">
        <w:rPr>
          <w:rFonts w:cs="Courier New"/>
          <w:noProof w:val="0"/>
          <w:szCs w:val="16"/>
        </w:rPr>
        <w:t xml:space="preserve">        - </w:t>
      </w:r>
      <w:proofErr w:type="spellStart"/>
      <w:proofErr w:type="gramStart"/>
      <w:r w:rsidRPr="007D00CC">
        <w:rPr>
          <w:rFonts w:cs="Courier New"/>
          <w:noProof w:val="0"/>
          <w:szCs w:val="16"/>
        </w:rPr>
        <w:t>ethType</w:t>
      </w:r>
      <w:proofErr w:type="spellEnd"/>
      <w:proofErr w:type="gramEnd"/>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lastRenderedPageBreak/>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proofErr w:type="spellStart"/>
      <w:proofErr w:type="gramStart"/>
      <w:r w:rsidRPr="0046183E">
        <w:rPr>
          <w:rFonts w:cs="Courier New"/>
          <w:noProof w:val="0"/>
          <w:szCs w:val="16"/>
        </w:rPr>
        <w:t>anyOf</w:t>
      </w:r>
      <w:proofErr w:type="spellEnd"/>
      <w:proofErr w:type="gramEnd"/>
      <w:r w:rsidRPr="0046183E">
        <w:rPr>
          <w:rFonts w:cs="Courier New"/>
          <w:noProof w:val="0"/>
          <w:szCs w:val="16"/>
        </w:rPr>
        <w:t>:</w:t>
      </w:r>
    </w:p>
    <w:p w:rsidR="00DF42BB" w:rsidRPr="0046183E" w:rsidRDefault="00DF42BB" w:rsidP="00DF42BB">
      <w:pPr>
        <w:pStyle w:val="PL"/>
        <w:rPr>
          <w:rFonts w:cs="Courier New"/>
          <w:noProof w:val="0"/>
          <w:szCs w:val="16"/>
        </w:rPr>
      </w:pPr>
      <w:r w:rsidRPr="0046183E">
        <w:rPr>
          <w:rFonts w:cs="Courier New"/>
          <w:noProof w:val="0"/>
          <w:szCs w:val="16"/>
        </w:rPr>
        <w:t xml:space="preserve">        - required: [</w:t>
      </w:r>
      <w:proofErr w:type="spellStart"/>
      <w:r w:rsidRPr="0046183E">
        <w:rPr>
          <w:rFonts w:cs="Courier New"/>
          <w:noProof w:val="0"/>
          <w:szCs w:val="16"/>
        </w:rPr>
        <w:t>gpsi</w:t>
      </w:r>
      <w:proofErr w:type="spellEnd"/>
      <w:r w:rsidRPr="0046183E">
        <w:rPr>
          <w:rFonts w:cs="Courier New"/>
          <w:noProof w:val="0"/>
          <w:szCs w:val="16"/>
        </w:rPr>
        <w:t>]</w:t>
      </w:r>
    </w:p>
    <w:p w:rsidR="00DF42BB" w:rsidRPr="0046183E" w:rsidRDefault="00DF42BB" w:rsidP="00DF42BB">
      <w:pPr>
        <w:pStyle w:val="PL"/>
        <w:rPr>
          <w:rFonts w:cs="Courier New"/>
          <w:noProof w:val="0"/>
          <w:szCs w:val="16"/>
        </w:rPr>
      </w:pPr>
      <w:r w:rsidRPr="0046183E">
        <w:rPr>
          <w:rFonts w:cs="Courier New"/>
          <w:noProof w:val="0"/>
          <w:szCs w:val="16"/>
        </w:rPr>
        <w:t xml:space="preserve">        - required: [</w:t>
      </w:r>
      <w:proofErr w:type="spellStart"/>
      <w:proofErr w:type="gramStart"/>
      <w:r w:rsidRPr="0046183E">
        <w:rPr>
          <w:rFonts w:cs="Courier New"/>
          <w:noProof w:val="0"/>
          <w:szCs w:val="16"/>
        </w:rPr>
        <w:t>pei</w:t>
      </w:r>
      <w:proofErr w:type="spellEnd"/>
      <w:proofErr w:type="gramEnd"/>
      <w:r w:rsidRPr="0046183E">
        <w:rPr>
          <w:rFonts w:cs="Courier New"/>
          <w:noProof w:val="0"/>
          <w:szCs w:val="16"/>
        </w:rPr>
        <w:t>]</w:t>
      </w:r>
    </w:p>
    <w:p w:rsidR="00DF42BB" w:rsidRPr="00913504" w:rsidRDefault="00DF42BB" w:rsidP="00DF42BB">
      <w:pPr>
        <w:pStyle w:val="PL"/>
        <w:rPr>
          <w:rFonts w:cs="Courier New"/>
          <w:noProof w:val="0"/>
          <w:szCs w:val="16"/>
        </w:rPr>
      </w:pPr>
      <w:r w:rsidRPr="0046183E">
        <w:rPr>
          <w:rFonts w:cs="Courier New"/>
          <w:noProof w:val="0"/>
          <w:szCs w:val="16"/>
        </w:rPr>
        <w:t xml:space="preserve">        - required: [</w:t>
      </w:r>
      <w:proofErr w:type="spellStart"/>
      <w:r w:rsidRPr="0046183E">
        <w:rPr>
          <w:rFonts w:cs="Courier New"/>
          <w:noProof w:val="0"/>
          <w:szCs w:val="16"/>
        </w:rPr>
        <w:t>supi</w:t>
      </w:r>
      <w:proofErr w:type="spellEnd"/>
      <w:r w:rsidRPr="0046183E">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ins w:id="264" w:author="Huawei" w:date="2019-09-20T17:34:00Z"/>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D650A6" w:rsidRPr="00041165" w:rsidRDefault="00D650A6" w:rsidP="00D650A6">
      <w:pPr>
        <w:pStyle w:val="PL"/>
        <w:rPr>
          <w:ins w:id="265" w:author="Huawei" w:date="2019-09-20T17:46:00Z"/>
          <w:rFonts w:cs="Courier New"/>
          <w:szCs w:val="16"/>
          <w:lang w:val="en-US"/>
        </w:rPr>
      </w:pPr>
      <w:ins w:id="266" w:author="Huawei" w:date="2019-09-20T17:46:00Z">
        <w:r w:rsidRPr="00041165">
          <w:rPr>
            <w:rFonts w:cs="Courier New"/>
            <w:szCs w:val="16"/>
            <w:lang w:val="en-US"/>
          </w:rPr>
          <w:t xml:space="preserve">    </w:t>
        </w:r>
      </w:ins>
      <w:ins w:id="267" w:author="Huawei" w:date="2019-09-20T17:47:00Z">
        <w:r>
          <w:t>AlternativeServiceRequirement</w:t>
        </w:r>
      </w:ins>
      <w:ins w:id="268" w:author="Huawei" w:date="2019-09-20T17:46:00Z">
        <w:r w:rsidRPr="00041165">
          <w:rPr>
            <w:rFonts w:cs="Courier New"/>
            <w:szCs w:val="16"/>
            <w:lang w:val="en-US"/>
          </w:rPr>
          <w:t>:</w:t>
        </w:r>
      </w:ins>
    </w:p>
    <w:p w:rsidR="00D650A6" w:rsidRPr="00041165" w:rsidRDefault="00D650A6" w:rsidP="00D650A6">
      <w:pPr>
        <w:pStyle w:val="PL"/>
        <w:rPr>
          <w:ins w:id="269" w:author="Huawei" w:date="2019-09-20T17:46:00Z"/>
          <w:rFonts w:cs="Courier New"/>
          <w:szCs w:val="16"/>
          <w:lang w:val="en-US"/>
        </w:rPr>
      </w:pPr>
      <w:ins w:id="270" w:author="Huawei" w:date="2019-09-20T17:46:00Z">
        <w:r w:rsidRPr="00041165">
          <w:rPr>
            <w:rFonts w:cs="Courier New"/>
            <w:szCs w:val="16"/>
            <w:lang w:val="en-US"/>
          </w:rPr>
          <w:t xml:space="preserve">      description: </w:t>
        </w:r>
      </w:ins>
      <w:ins w:id="271" w:author="Huawei" w:date="2019-09-20T17:47:00Z">
        <w:r>
          <w:rPr>
            <w:rFonts w:cs="Courier New"/>
            <w:szCs w:val="16"/>
            <w:lang w:val="en-US"/>
          </w:rPr>
          <w:t>Alternative Service Requirements</w:t>
        </w:r>
      </w:ins>
    </w:p>
    <w:p w:rsidR="00D650A6" w:rsidRPr="00041165" w:rsidRDefault="00D650A6" w:rsidP="00D650A6">
      <w:pPr>
        <w:pStyle w:val="PL"/>
        <w:rPr>
          <w:ins w:id="272" w:author="Huawei" w:date="2019-09-20T17:46:00Z"/>
          <w:rFonts w:cs="Courier New"/>
          <w:szCs w:val="16"/>
          <w:lang w:val="en-US"/>
        </w:rPr>
      </w:pPr>
      <w:ins w:id="273" w:author="Huawei" w:date="2019-09-20T17:46:00Z">
        <w:r w:rsidRPr="00041165">
          <w:rPr>
            <w:rFonts w:cs="Courier New"/>
            <w:szCs w:val="16"/>
            <w:lang w:val="en-US"/>
          </w:rPr>
          <w:t xml:space="preserve">      type: object</w:t>
        </w:r>
      </w:ins>
    </w:p>
    <w:p w:rsidR="00D650A6" w:rsidRPr="00041165" w:rsidRDefault="00D650A6" w:rsidP="00D650A6">
      <w:pPr>
        <w:pStyle w:val="PL"/>
        <w:rPr>
          <w:ins w:id="274" w:author="Huawei" w:date="2019-09-20T17:46:00Z"/>
          <w:rFonts w:cs="Courier New"/>
          <w:szCs w:val="16"/>
          <w:lang w:val="en-US"/>
        </w:rPr>
      </w:pPr>
      <w:ins w:id="275" w:author="Huawei" w:date="2019-09-20T17:46:00Z">
        <w:r w:rsidRPr="00041165">
          <w:rPr>
            <w:rFonts w:cs="Courier New"/>
            <w:szCs w:val="16"/>
            <w:lang w:val="en-US"/>
          </w:rPr>
          <w:t xml:space="preserve">      required:</w:t>
        </w:r>
      </w:ins>
    </w:p>
    <w:p w:rsidR="00D650A6" w:rsidRDefault="00D650A6" w:rsidP="00D650A6">
      <w:pPr>
        <w:pStyle w:val="PL"/>
        <w:rPr>
          <w:ins w:id="276" w:author="Huawei" w:date="2019-09-20T17:47:00Z"/>
          <w:rFonts w:cs="Courier New"/>
          <w:szCs w:val="16"/>
          <w:lang w:val="en-US"/>
        </w:rPr>
      </w:pPr>
      <w:ins w:id="277" w:author="Huawei" w:date="2019-09-20T17:46:00Z">
        <w:r w:rsidRPr="00041165">
          <w:rPr>
            <w:rFonts w:cs="Courier New"/>
            <w:szCs w:val="16"/>
            <w:lang w:val="en-US"/>
          </w:rPr>
          <w:t xml:space="preserve">        - </w:t>
        </w:r>
        <w:r>
          <w:rPr>
            <w:rFonts w:cs="Courier New"/>
            <w:szCs w:val="16"/>
            <w:lang w:val="en-US"/>
          </w:rPr>
          <w:t>qosReference</w:t>
        </w:r>
      </w:ins>
    </w:p>
    <w:p w:rsidR="00D650A6" w:rsidRPr="00041165" w:rsidRDefault="00D650A6" w:rsidP="00D650A6">
      <w:pPr>
        <w:pStyle w:val="PL"/>
        <w:rPr>
          <w:ins w:id="278" w:author="Huawei" w:date="2019-09-20T17:46:00Z"/>
          <w:rFonts w:cs="Courier New"/>
          <w:szCs w:val="16"/>
          <w:lang w:val="en-US"/>
        </w:rPr>
      </w:pPr>
      <w:ins w:id="279" w:author="Huawei" w:date="2019-09-20T17:47:00Z">
        <w:r w:rsidRPr="00041165">
          <w:rPr>
            <w:rFonts w:cs="Courier New"/>
            <w:szCs w:val="16"/>
            <w:lang w:val="en-US"/>
          </w:rPr>
          <w:t xml:space="preserve">        - </w:t>
        </w:r>
      </w:ins>
      <w:ins w:id="280" w:author="Huawei" w:date="2019-09-20T17:48:00Z">
        <w:r>
          <w:rPr>
            <w:rFonts w:cs="Courier New"/>
            <w:szCs w:val="16"/>
            <w:lang w:val="en-US"/>
          </w:rPr>
          <w:t>priority</w:t>
        </w:r>
      </w:ins>
    </w:p>
    <w:p w:rsidR="00D650A6" w:rsidRPr="00041165" w:rsidRDefault="00D650A6" w:rsidP="00D650A6">
      <w:pPr>
        <w:pStyle w:val="PL"/>
        <w:rPr>
          <w:ins w:id="281" w:author="Huawei" w:date="2019-09-20T17:46:00Z"/>
          <w:rFonts w:cs="Courier New"/>
          <w:szCs w:val="16"/>
          <w:lang w:val="en-US"/>
        </w:rPr>
      </w:pPr>
      <w:ins w:id="282" w:author="Huawei" w:date="2019-09-20T17:46:00Z">
        <w:r w:rsidRPr="00041165">
          <w:rPr>
            <w:rFonts w:cs="Courier New"/>
            <w:szCs w:val="16"/>
            <w:lang w:val="en-US"/>
          </w:rPr>
          <w:t xml:space="preserve">      properties:</w:t>
        </w:r>
      </w:ins>
    </w:p>
    <w:p w:rsidR="00D650A6" w:rsidRPr="00041165" w:rsidRDefault="00D650A6" w:rsidP="00D650A6">
      <w:pPr>
        <w:pStyle w:val="PL"/>
        <w:rPr>
          <w:ins w:id="283" w:author="Huawei" w:date="2019-09-20T17:46:00Z"/>
          <w:rFonts w:cs="Courier New"/>
          <w:szCs w:val="16"/>
          <w:lang w:val="en-US"/>
        </w:rPr>
      </w:pPr>
      <w:ins w:id="284" w:author="Huawei" w:date="2019-09-20T17:46:00Z">
        <w:r w:rsidRPr="00041165">
          <w:rPr>
            <w:rFonts w:cs="Courier New"/>
            <w:szCs w:val="16"/>
            <w:lang w:val="en-US"/>
          </w:rPr>
          <w:t xml:space="preserve">        </w:t>
        </w:r>
      </w:ins>
      <w:ins w:id="285" w:author="Huawei" w:date="2019-09-20T17:48:00Z">
        <w:r>
          <w:rPr>
            <w:rFonts w:cs="Courier New"/>
            <w:szCs w:val="16"/>
            <w:lang w:val="en-US"/>
          </w:rPr>
          <w:t>priority</w:t>
        </w:r>
      </w:ins>
      <w:ins w:id="286" w:author="Huawei" w:date="2019-09-20T17:46:00Z">
        <w:r w:rsidRPr="00041165">
          <w:rPr>
            <w:rFonts w:cs="Courier New"/>
            <w:szCs w:val="16"/>
            <w:lang w:val="en-US"/>
          </w:rPr>
          <w:t>:</w:t>
        </w:r>
      </w:ins>
    </w:p>
    <w:p w:rsidR="00D650A6" w:rsidRPr="00041165" w:rsidRDefault="00D650A6" w:rsidP="00D650A6">
      <w:pPr>
        <w:pStyle w:val="PL"/>
        <w:rPr>
          <w:ins w:id="287" w:author="Huawei" w:date="2019-09-20T17:46:00Z"/>
          <w:rFonts w:cs="Courier New"/>
          <w:szCs w:val="16"/>
          <w:lang w:val="en-US"/>
        </w:rPr>
      </w:pPr>
      <w:ins w:id="288" w:author="Huawei" w:date="2019-09-20T17:46:00Z">
        <w:r w:rsidRPr="00041165">
          <w:rPr>
            <w:rFonts w:cs="Courier New"/>
            <w:szCs w:val="16"/>
            <w:lang w:val="en-US"/>
          </w:rPr>
          <w:t xml:space="preserve">          </w:t>
        </w:r>
      </w:ins>
      <w:ins w:id="289" w:author="Huawei2" w:date="2019-10-09T14:19:00Z">
        <w:r w:rsidR="004E0775" w:rsidRPr="00041165">
          <w:rPr>
            <w:rFonts w:cs="Courier New"/>
            <w:szCs w:val="16"/>
            <w:lang w:val="en-US"/>
          </w:rPr>
          <w:t>$ref: 'TS29571_CommonData.yaml#/components/schemas/'</w:t>
        </w:r>
      </w:ins>
      <w:bookmarkStart w:id="290" w:name="_GoBack"/>
      <w:bookmarkEnd w:id="290"/>
    </w:p>
    <w:p w:rsidR="00D650A6" w:rsidRPr="00041165" w:rsidRDefault="00D650A6" w:rsidP="00A723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1" w:author="Huawei" w:date="2019-09-20T17:46:00Z"/>
          <w:rFonts w:cs="Courier New"/>
          <w:szCs w:val="16"/>
          <w:lang w:val="en-US"/>
        </w:rPr>
      </w:pPr>
      <w:ins w:id="292" w:author="Huawei" w:date="2019-09-20T17:46:00Z">
        <w:r w:rsidRPr="00041165">
          <w:rPr>
            <w:rFonts w:cs="Courier New"/>
            <w:szCs w:val="16"/>
            <w:lang w:val="en-US"/>
          </w:rPr>
          <w:t xml:space="preserve">        </w:t>
        </w:r>
      </w:ins>
      <w:ins w:id="293" w:author="Huawei" w:date="2019-09-20T18:01:00Z">
        <w:r w:rsidR="00045D81">
          <w:rPr>
            <w:rFonts w:cs="Courier New"/>
            <w:szCs w:val="16"/>
            <w:lang w:val="en-US"/>
          </w:rPr>
          <w:t>qosReference</w:t>
        </w:r>
      </w:ins>
      <w:ins w:id="294" w:author="Huawei" w:date="2019-09-20T17:46:00Z">
        <w:r w:rsidRPr="00041165">
          <w:rPr>
            <w:rFonts w:cs="Courier New"/>
            <w:szCs w:val="16"/>
            <w:lang w:val="en-US"/>
          </w:rPr>
          <w:t>:</w:t>
        </w:r>
      </w:ins>
      <w:ins w:id="295" w:author="Huawei" w:date="2019-09-20T18:01:00Z">
        <w:r w:rsidR="00045D81">
          <w:rPr>
            <w:rFonts w:cs="Courier New"/>
            <w:szCs w:val="16"/>
            <w:lang w:val="en-US"/>
          </w:rPr>
          <w:tab/>
        </w:r>
      </w:ins>
    </w:p>
    <w:p w:rsidR="00D650A6" w:rsidRPr="00041165" w:rsidRDefault="00D650A6" w:rsidP="00D650A6">
      <w:pPr>
        <w:pStyle w:val="PL"/>
        <w:rPr>
          <w:ins w:id="296" w:author="Huawei" w:date="2019-09-20T17:46:00Z"/>
          <w:rFonts w:cs="Courier New"/>
          <w:szCs w:val="16"/>
          <w:lang w:val="en-US"/>
        </w:rPr>
      </w:pPr>
      <w:ins w:id="297" w:author="Huawei" w:date="2019-09-20T17:46:00Z">
        <w:r w:rsidRPr="00041165">
          <w:rPr>
            <w:rFonts w:cs="Courier New"/>
            <w:szCs w:val="16"/>
            <w:lang w:val="en-US"/>
          </w:rPr>
          <w:t xml:space="preserve">          type: </w:t>
        </w:r>
      </w:ins>
      <w:ins w:id="298" w:author="Huawei" w:date="2019-09-20T18:01:00Z">
        <w:r w:rsidR="00045D81">
          <w:rPr>
            <w:rFonts w:cs="Courier New"/>
            <w:szCs w:val="16"/>
            <w:lang w:val="en-US"/>
          </w:rPr>
          <w:t>string</w:t>
        </w:r>
      </w:ins>
    </w:p>
    <w:p w:rsidR="00D650A6" w:rsidRDefault="00D650A6" w:rsidP="00D650A6">
      <w:pPr>
        <w:pStyle w:val="PL"/>
        <w:rPr>
          <w:ins w:id="299" w:author="Huawei" w:date="2019-09-20T17:46:00Z"/>
          <w:rFonts w:cs="Courier New"/>
          <w:szCs w:val="16"/>
          <w:lang w:val="en-US"/>
        </w:rPr>
      </w:pP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spellStart"/>
      <w:r w:rsidRPr="00E959D3">
        <w:rPr>
          <w:rFonts w:cs="Courier New"/>
          <w:noProof w:val="0"/>
          <w:szCs w:val="16"/>
        </w:rPr>
        <w:t>AccessNetChargingIdentifier</w:t>
      </w:r>
      <w:proofErr w:type="spell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description</w:t>
      </w:r>
      <w:proofErr w:type="gramEnd"/>
      <w:r w:rsidRPr="00E959D3">
        <w:rPr>
          <w:rFonts w:cs="Courier New"/>
          <w:noProof w:val="0"/>
          <w:szCs w:val="16"/>
        </w:rPr>
        <w:t>: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type</w:t>
      </w:r>
      <w:proofErr w:type="gramEnd"/>
      <w:r w:rsidRPr="00E959D3">
        <w:rPr>
          <w:rFonts w:cs="Courier New"/>
          <w:noProof w:val="0"/>
          <w:szCs w:val="16"/>
        </w:rPr>
        <w:t>: object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required</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 </w:t>
      </w:r>
      <w:proofErr w:type="spellStart"/>
      <w:proofErr w:type="gramStart"/>
      <w:r w:rsidRPr="00E959D3">
        <w:rPr>
          <w:noProof w:val="0"/>
          <w:lang w:eastAsia="zh-CN"/>
        </w:rPr>
        <w:t>accNetChaIdValue</w:t>
      </w:r>
      <w:proofErr w:type="spellEnd"/>
      <w:proofErr w:type="gramEnd"/>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properties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spellStart"/>
      <w:proofErr w:type="gramStart"/>
      <w:r w:rsidRPr="00E959D3">
        <w:rPr>
          <w:noProof w:val="0"/>
          <w:lang w:eastAsia="zh-CN"/>
        </w:rPr>
        <w:t>accNetChaIdValue</w:t>
      </w:r>
      <w:proofErr w:type="spellEnd"/>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w:t>
      </w:r>
      <w:proofErr w:type="spellStart"/>
      <w:r w:rsidRPr="00E959D3">
        <w:rPr>
          <w:rFonts w:cs="Courier New"/>
          <w:noProof w:val="0"/>
          <w:szCs w:val="16"/>
        </w:rPr>
        <w:t>ChargingId</w:t>
      </w:r>
      <w:proofErr w:type="spell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flows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type</w:t>
      </w:r>
      <w:proofErr w:type="gramEnd"/>
      <w:r w:rsidRPr="00E959D3">
        <w:rPr>
          <w:rFonts w:cs="Courier New"/>
          <w:noProof w:val="0"/>
          <w:szCs w:val="16"/>
        </w:rPr>
        <w:t>: array</w:t>
      </w:r>
    </w:p>
    <w:p w:rsidR="00DF42BB" w:rsidRPr="00E959D3" w:rsidRDefault="00DF42BB" w:rsidP="00DF42BB">
      <w:pPr>
        <w:pStyle w:val="PL"/>
        <w:rPr>
          <w:rFonts w:cs="Courier New"/>
          <w:noProof w:val="0"/>
          <w:szCs w:val="16"/>
        </w:rPr>
      </w:pPr>
      <w:r w:rsidRPr="00E959D3">
        <w:rPr>
          <w:rFonts w:cs="Courier New"/>
          <w:noProof w:val="0"/>
          <w:szCs w:val="16"/>
        </w:rPr>
        <w:t xml:space="preserve">          </w:t>
      </w:r>
      <w:proofErr w:type="gramStart"/>
      <w:r w:rsidRPr="00E959D3">
        <w:rPr>
          <w:rFonts w:cs="Courier New"/>
          <w:noProof w:val="0"/>
          <w:szCs w:val="16"/>
        </w:rPr>
        <w:t>items</w:t>
      </w:r>
      <w:proofErr w:type="gramEnd"/>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'#/components/schemas/Flows'</w:t>
      </w:r>
    </w:p>
    <w:p w:rsidR="00DF42BB" w:rsidRPr="00E959D3" w:rsidRDefault="00DF42BB" w:rsidP="00DF42BB">
      <w:pPr>
        <w:pStyle w:val="PL"/>
        <w:rPr>
          <w:noProof w:val="0"/>
        </w:rPr>
      </w:pPr>
      <w:r w:rsidRPr="00E959D3">
        <w:rPr>
          <w:noProof w:val="0"/>
        </w:rPr>
        <w:t xml:space="preserve">          </w:t>
      </w:r>
      <w:proofErr w:type="spellStart"/>
      <w:proofErr w:type="gramStart"/>
      <w:r w:rsidRPr="00E959D3">
        <w:rPr>
          <w:noProof w:val="0"/>
        </w:rPr>
        <w:t>minItems</w:t>
      </w:r>
      <w:proofErr w:type="spellEnd"/>
      <w:proofErr w:type="gramEnd"/>
      <w:r w:rsidRPr="00E959D3">
        <w:rPr>
          <w:noProof w:val="0"/>
        </w:rPr>
        <w:t>: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spellStart"/>
      <w:r w:rsidRPr="00C7380B">
        <w:rPr>
          <w:rFonts w:cs="Courier New"/>
          <w:noProof w:val="0"/>
          <w:szCs w:val="16"/>
        </w:rPr>
        <w:t>OutOfCreditInformation</w:t>
      </w:r>
      <w:proofErr w:type="spellEnd"/>
      <w:r w:rsidRPr="00C7380B">
        <w:rPr>
          <w:rFonts w:cs="Courier New"/>
          <w:noProof w:val="0"/>
          <w:szCs w:val="16"/>
        </w:rPr>
        <w:t>:</w:t>
      </w:r>
    </w:p>
    <w:p w:rsidR="00DF42BB" w:rsidRPr="00C7380B" w:rsidRDefault="00DF42BB" w:rsidP="00DF42BB">
      <w:pPr>
        <w:pStyle w:val="PL"/>
        <w:rPr>
          <w:rFonts w:cs="Arial"/>
          <w:noProof w:val="0"/>
          <w:szCs w:val="18"/>
        </w:rPr>
      </w:pPr>
      <w:r w:rsidRPr="00C7380B">
        <w:rPr>
          <w:rFonts w:cs="Courier New"/>
          <w:noProof w:val="0"/>
          <w:szCs w:val="16"/>
        </w:rPr>
        <w:t xml:space="preserve">      </w:t>
      </w:r>
      <w:proofErr w:type="gramStart"/>
      <w:r w:rsidRPr="00C7380B">
        <w:rPr>
          <w:rFonts w:cs="Courier New"/>
          <w:noProof w:val="0"/>
          <w:szCs w:val="16"/>
        </w:rPr>
        <w:t>description</w:t>
      </w:r>
      <w:proofErr w:type="gramEnd"/>
      <w:r w:rsidRPr="00C7380B">
        <w:rPr>
          <w:rFonts w:cs="Courier New"/>
          <w:noProof w:val="0"/>
          <w:szCs w:val="16"/>
        </w:rPr>
        <w:t xml:space="preserve">: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gramStart"/>
      <w:r w:rsidRPr="00C7380B">
        <w:rPr>
          <w:rFonts w:cs="Courier New"/>
          <w:noProof w:val="0"/>
          <w:szCs w:val="16"/>
        </w:rPr>
        <w:t>type</w:t>
      </w:r>
      <w:proofErr w:type="gramEnd"/>
      <w:r w:rsidRPr="00C7380B">
        <w:rPr>
          <w:rFonts w:cs="Courier New"/>
          <w:noProof w:val="0"/>
          <w:szCs w:val="16"/>
        </w:rPr>
        <w:t>: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proofErr w:type="spellStart"/>
      <w:proofErr w:type="gramStart"/>
      <w:r w:rsidRPr="00C7380B">
        <w:rPr>
          <w:rFonts w:cs="Courier New"/>
          <w:noProof w:val="0"/>
          <w:szCs w:val="16"/>
        </w:rPr>
        <w:t>finUnitAct</w:t>
      </w:r>
      <w:proofErr w:type="spellEnd"/>
      <w:proofErr w:type="gramEnd"/>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gramStart"/>
      <w:r w:rsidRPr="00C7380B">
        <w:rPr>
          <w:rFonts w:cs="Courier New"/>
          <w:noProof w:val="0"/>
          <w:szCs w:val="16"/>
        </w:rPr>
        <w:t>properties</w:t>
      </w:r>
      <w:proofErr w:type="gramEnd"/>
      <w:r w:rsidRPr="00C7380B">
        <w:rPr>
          <w:rFonts w:cs="Courier New"/>
          <w:noProof w:val="0"/>
          <w:szCs w:val="16"/>
        </w:rPr>
        <w:t>:</w:t>
      </w:r>
    </w:p>
    <w:p w:rsidR="00DF42BB" w:rsidRPr="00C7380B" w:rsidRDefault="00DF42BB" w:rsidP="00DF42BB">
      <w:pPr>
        <w:pStyle w:val="PL"/>
        <w:rPr>
          <w:rFonts w:cs="Courier New"/>
          <w:noProof w:val="0"/>
          <w:szCs w:val="16"/>
        </w:rPr>
      </w:pPr>
      <w:r w:rsidRPr="00C7380B">
        <w:rPr>
          <w:rFonts w:cs="Courier New"/>
          <w:noProof w:val="0"/>
          <w:szCs w:val="16"/>
        </w:rPr>
        <w:t xml:space="preserve">        </w:t>
      </w:r>
      <w:proofErr w:type="spellStart"/>
      <w:proofErr w:type="gramStart"/>
      <w:r w:rsidRPr="00C7380B">
        <w:rPr>
          <w:rFonts w:cs="Courier New"/>
          <w:noProof w:val="0"/>
          <w:szCs w:val="16"/>
        </w:rPr>
        <w:t>finUnitAct</w:t>
      </w:r>
      <w:proofErr w:type="spellEnd"/>
      <w:proofErr w:type="gramEnd"/>
      <w:r w:rsidRPr="00C7380B">
        <w:rPr>
          <w:rFonts w:cs="Courier New"/>
          <w:noProof w:val="0"/>
          <w:szCs w:val="16"/>
        </w:rPr>
        <w: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lastRenderedPageBreak/>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anyOf</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enum</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lastRenderedPageBreak/>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t xml:space="preserve">    FlowStatus:</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w:t>
      </w:r>
      <w:proofErr w:type="spellStart"/>
      <w:proofErr w:type="gramStart"/>
      <w:r w:rsidRPr="00107764">
        <w:rPr>
          <w:rFonts w:cs="Courier New"/>
          <w:noProof w:val="0"/>
          <w:szCs w:val="16"/>
        </w:rPr>
        <w:t>anyOf</w:t>
      </w:r>
      <w:proofErr w:type="spellEnd"/>
      <w:proofErr w:type="gramEnd"/>
      <w:r w:rsidRPr="00107764">
        <w:rPr>
          <w:rFonts w:cs="Courier New"/>
          <w:noProof w:val="0"/>
          <w:szCs w:val="16"/>
        </w:rPr>
        <w:t>:</w:t>
      </w:r>
    </w:p>
    <w:p w:rsidR="00DF42BB" w:rsidRPr="00107764" w:rsidRDefault="00DF42BB" w:rsidP="00DF42BB">
      <w:pPr>
        <w:pStyle w:val="PL"/>
        <w:rPr>
          <w:rFonts w:cs="Courier New"/>
          <w:noProof w:val="0"/>
          <w:szCs w:val="16"/>
        </w:rPr>
      </w:pPr>
      <w:r w:rsidRPr="00107764">
        <w:rPr>
          <w:rFonts w:cs="Courier New"/>
          <w:noProof w:val="0"/>
          <w:szCs w:val="16"/>
        </w:rPr>
        <w:t xml:space="preserve">      - </w:t>
      </w:r>
      <w:proofErr w:type="gramStart"/>
      <w:r w:rsidRPr="00107764">
        <w:rPr>
          <w:rFonts w:cs="Courier New"/>
          <w:noProof w:val="0"/>
          <w:szCs w:val="16"/>
        </w:rPr>
        <w:t>type</w:t>
      </w:r>
      <w:proofErr w:type="gramEnd"/>
      <w:r w:rsidRPr="00107764">
        <w:rPr>
          <w:rFonts w:cs="Courier New"/>
          <w:noProof w:val="0"/>
          <w:szCs w:val="16"/>
        </w:rPr>
        <w:t>: string</w:t>
      </w:r>
    </w:p>
    <w:p w:rsidR="00DF42BB" w:rsidRPr="00107764" w:rsidRDefault="00DF42BB" w:rsidP="00DF42BB">
      <w:pPr>
        <w:pStyle w:val="PL"/>
        <w:rPr>
          <w:rFonts w:cs="Courier New"/>
          <w:noProof w:val="0"/>
          <w:szCs w:val="16"/>
        </w:rPr>
      </w:pPr>
      <w:r w:rsidRPr="00107764">
        <w:rPr>
          <w:rFonts w:cs="Courier New"/>
          <w:noProof w:val="0"/>
          <w:szCs w:val="16"/>
        </w:rPr>
        <w:t xml:space="preserve">        </w:t>
      </w:r>
      <w:proofErr w:type="spellStart"/>
      <w:proofErr w:type="gramStart"/>
      <w:r w:rsidRPr="00107764">
        <w:rPr>
          <w:rFonts w:cs="Courier New"/>
          <w:noProof w:val="0"/>
          <w:szCs w:val="16"/>
        </w:rPr>
        <w:t>enum</w:t>
      </w:r>
      <w:proofErr w:type="spellEnd"/>
      <w:proofErr w:type="gramEnd"/>
      <w:r w:rsidRPr="00107764">
        <w:rPr>
          <w:rFonts w:cs="Courier New"/>
          <w:noProof w:val="0"/>
          <w:szCs w:val="16"/>
        </w:rPr>
        <w:t>:</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w:t>
      </w:r>
      <w:proofErr w:type="gramStart"/>
      <w:r w:rsidRPr="00107764">
        <w:rPr>
          <w:rFonts w:cs="Courier New"/>
          <w:noProof w:val="0"/>
          <w:szCs w:val="16"/>
        </w:rPr>
        <w:t>type</w:t>
      </w:r>
      <w:proofErr w:type="gramEnd"/>
      <w:r w:rsidRPr="00107764">
        <w:rPr>
          <w:rFonts w:cs="Courier New"/>
          <w:noProof w:val="0"/>
          <w:szCs w:val="16"/>
        </w:rPr>
        <w:t>: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r>
        <w:rPr>
          <w:rFonts w:cs="Courier New"/>
          <w:noProof w:val="0"/>
          <w:szCs w:val="16"/>
        </w:rPr>
        <w:t>SipForkingIndication</w:t>
      </w:r>
      <w:proofErr w:type="spell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anyOf</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w:t>
      </w:r>
      <w:proofErr w:type="spellStart"/>
      <w:proofErr w:type="gramStart"/>
      <w:r w:rsidRPr="00072AB0">
        <w:rPr>
          <w:rFonts w:cs="Courier New"/>
          <w:noProof w:val="0"/>
          <w:szCs w:val="16"/>
        </w:rPr>
        <w:t>enum</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r>
        <w:rPr>
          <w:rFonts w:cs="Courier New"/>
          <w:noProof w:val="0"/>
          <w:szCs w:val="16"/>
        </w:rPr>
        <w:t>ServiceInfoStatus</w:t>
      </w:r>
      <w:proofErr w:type="spell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proofErr w:type="spellStart"/>
      <w:proofErr w:type="gramStart"/>
      <w:r w:rsidRPr="00072AB0">
        <w:rPr>
          <w:rFonts w:cs="Courier New"/>
          <w:noProof w:val="0"/>
          <w:szCs w:val="16"/>
        </w:rPr>
        <w:t>anyOf</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w:t>
      </w:r>
      <w:proofErr w:type="spellStart"/>
      <w:proofErr w:type="gramStart"/>
      <w:r w:rsidRPr="00072AB0">
        <w:rPr>
          <w:rFonts w:cs="Courier New"/>
          <w:noProof w:val="0"/>
          <w:szCs w:val="16"/>
        </w:rPr>
        <w:t>enum</w:t>
      </w:r>
      <w:proofErr w:type="spellEnd"/>
      <w:proofErr w:type="gramEnd"/>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proofErr w:type="gramStart"/>
      <w:r w:rsidRPr="00072AB0">
        <w:rPr>
          <w:rFonts w:cs="Courier New"/>
          <w:noProof w:val="0"/>
          <w:szCs w:val="16"/>
        </w:rPr>
        <w:t>type</w:t>
      </w:r>
      <w:proofErr w:type="gramEnd"/>
      <w:r w:rsidRPr="00072AB0">
        <w:rPr>
          <w:rFonts w:cs="Courier New"/>
          <w:noProof w:val="0"/>
          <w:szCs w:val="16"/>
        </w:rPr>
        <w:t>: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6"/>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C21" w:rsidRDefault="00E97C21">
      <w:r>
        <w:separator/>
      </w:r>
    </w:p>
  </w:endnote>
  <w:endnote w:type="continuationSeparator" w:id="0">
    <w:p w:rsidR="00E97C21" w:rsidRDefault="00E9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C21" w:rsidRDefault="00E97C21">
      <w:r>
        <w:separator/>
      </w:r>
    </w:p>
  </w:footnote>
  <w:footnote w:type="continuationSeparator" w:id="0">
    <w:p w:rsidR="00E97C21" w:rsidRDefault="00E97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41A4"/>
    <w:rsid w:val="00045D81"/>
    <w:rsid w:val="000469D3"/>
    <w:rsid w:val="00054E35"/>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07D91"/>
    <w:rsid w:val="0011276B"/>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7AF6"/>
    <w:rsid w:val="001E0796"/>
    <w:rsid w:val="001E41F3"/>
    <w:rsid w:val="00203F23"/>
    <w:rsid w:val="002179FA"/>
    <w:rsid w:val="0022136C"/>
    <w:rsid w:val="002334E7"/>
    <w:rsid w:val="00242EBB"/>
    <w:rsid w:val="0026004D"/>
    <w:rsid w:val="002640DD"/>
    <w:rsid w:val="00275D12"/>
    <w:rsid w:val="00276C83"/>
    <w:rsid w:val="00284FEB"/>
    <w:rsid w:val="002860C4"/>
    <w:rsid w:val="00294171"/>
    <w:rsid w:val="002B3281"/>
    <w:rsid w:val="002B5741"/>
    <w:rsid w:val="002E06C6"/>
    <w:rsid w:val="002E234F"/>
    <w:rsid w:val="002E3B1B"/>
    <w:rsid w:val="002E65DE"/>
    <w:rsid w:val="00305409"/>
    <w:rsid w:val="00314590"/>
    <w:rsid w:val="00314963"/>
    <w:rsid w:val="0032539B"/>
    <w:rsid w:val="003335EC"/>
    <w:rsid w:val="00341E37"/>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0775"/>
    <w:rsid w:val="004E15DB"/>
    <w:rsid w:val="004E1669"/>
    <w:rsid w:val="0051580D"/>
    <w:rsid w:val="00532014"/>
    <w:rsid w:val="00545E45"/>
    <w:rsid w:val="00547111"/>
    <w:rsid w:val="00570453"/>
    <w:rsid w:val="00577E9A"/>
    <w:rsid w:val="00582797"/>
    <w:rsid w:val="00587B71"/>
    <w:rsid w:val="00592D74"/>
    <w:rsid w:val="005971D0"/>
    <w:rsid w:val="005A029C"/>
    <w:rsid w:val="005A634E"/>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007"/>
    <w:rsid w:val="006D2C5B"/>
    <w:rsid w:val="006E01E1"/>
    <w:rsid w:val="006E0A5E"/>
    <w:rsid w:val="006E1BC9"/>
    <w:rsid w:val="006E21FB"/>
    <w:rsid w:val="006F4C2C"/>
    <w:rsid w:val="006F4E09"/>
    <w:rsid w:val="00732D9A"/>
    <w:rsid w:val="00733199"/>
    <w:rsid w:val="00737241"/>
    <w:rsid w:val="00742531"/>
    <w:rsid w:val="00744C16"/>
    <w:rsid w:val="007461E6"/>
    <w:rsid w:val="00766FA4"/>
    <w:rsid w:val="00770087"/>
    <w:rsid w:val="00792342"/>
    <w:rsid w:val="00794000"/>
    <w:rsid w:val="007977A8"/>
    <w:rsid w:val="007B512A"/>
    <w:rsid w:val="007C2097"/>
    <w:rsid w:val="007D32EB"/>
    <w:rsid w:val="007D6A07"/>
    <w:rsid w:val="007E6643"/>
    <w:rsid w:val="007F7259"/>
    <w:rsid w:val="008040A8"/>
    <w:rsid w:val="00816D05"/>
    <w:rsid w:val="00822F6A"/>
    <w:rsid w:val="008266FD"/>
    <w:rsid w:val="008279FA"/>
    <w:rsid w:val="008309FB"/>
    <w:rsid w:val="00840CC7"/>
    <w:rsid w:val="008435F5"/>
    <w:rsid w:val="00850A38"/>
    <w:rsid w:val="00850BAE"/>
    <w:rsid w:val="008626E7"/>
    <w:rsid w:val="00866A6A"/>
    <w:rsid w:val="00870EE7"/>
    <w:rsid w:val="008731DF"/>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3B72"/>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7B97"/>
    <w:rsid w:val="00B82CB4"/>
    <w:rsid w:val="00B9024A"/>
    <w:rsid w:val="00B9200F"/>
    <w:rsid w:val="00B968C8"/>
    <w:rsid w:val="00BA3EC5"/>
    <w:rsid w:val="00BA51D9"/>
    <w:rsid w:val="00BB5DFC"/>
    <w:rsid w:val="00BD279D"/>
    <w:rsid w:val="00BD6BB8"/>
    <w:rsid w:val="00BF0891"/>
    <w:rsid w:val="00C07998"/>
    <w:rsid w:val="00C11B92"/>
    <w:rsid w:val="00C13271"/>
    <w:rsid w:val="00C33BA1"/>
    <w:rsid w:val="00C4612E"/>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1733A"/>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7044F"/>
    <w:rsid w:val="00E7225A"/>
    <w:rsid w:val="00E72B18"/>
    <w:rsid w:val="00E8079D"/>
    <w:rsid w:val="00E93BB2"/>
    <w:rsid w:val="00E97C21"/>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D5C0-ACF7-4489-B0F5-BC62872C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38</Pages>
  <Words>14174</Words>
  <Characters>80795</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1900-01-01T08:00:00Z</cp:lastPrinted>
  <dcterms:created xsi:type="dcterms:W3CDTF">2019-10-08T18:56:00Z</dcterms:created>
  <dcterms:modified xsi:type="dcterms:W3CDTF">2019-10-09T06:19:00Z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(3)Le/v8ruNHowxv2K6FR54KVnVIEBAeF3tWc23qqa8gO8jEYRQe0zcuT3pNBqgC/IcEbxe8VWE
yOuz6lkkRLjad/kiWpXbCdm2/BA4jFXpqnEXRePEKGZLWm1t+n1SaWsf6YGMgf1yPn1FYHf+
w1mEsjIYDYoJ0/7F/ukIszoA08GOSWuSv1Awtbtvijlkkb/zKagjXSk1gpbY52INN14foqgD
qBFHD/PMYukCpRLqIB</vt:lpwstr>
  </property>
  <property fmtid="{D5CDD505-2E9C-101B-9397-08002B2CF9AE}" pid="22" name="_2015_ms_pID_7253431">
    <vt:lpwstr>EhVlTClngZF/M3s2rOGjlmtMtL8UypbNyVg1GdsM3QoMoM79f26v34
NfM52pZxtfak4jz1XcGcoDTtmxA9dtqd9+8Y52jbWkQyLYKLNQqVnub3kUviwHV1A/gvxy2g
I4I3n0gzbRzHmDD08HVkbgkkS0PxVCZxlfiYf5/CwpK40kMLcSeXo7QH9GjoDs9qX6QM2Xq2
5ow88WMdAbQN+Kx1QLT+piuO0m2pw/G1204C</vt:lpwstr>
  </property>
  <property fmtid="{D5CDD505-2E9C-101B-9397-08002B2CF9AE}" pid="23" name="_2015_ms_pID_7253432">
    <vt:lpwstr>D9OvxAKTbHMDJr6CVqpvyYQ=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